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678"/>
        <w:gridCol w:w="425"/>
        <w:gridCol w:w="4961"/>
      </w:tblGrid>
      <w:tr w:rsidR="00AA729C" w:rsidRPr="002E6E83" w14:paraId="672E3357" w14:textId="77777777" w:rsidTr="0003756A">
        <w:trPr>
          <w:trHeight w:val="2300"/>
        </w:trPr>
        <w:tc>
          <w:tcPr>
            <w:tcW w:w="4678" w:type="dxa"/>
            <w:tcBorders>
              <w:bottom w:val="nil"/>
            </w:tcBorders>
            <w:shd w:val="clear" w:color="auto" w:fill="auto"/>
          </w:tcPr>
          <w:p w14:paraId="14D3F487" w14:textId="77777777" w:rsidR="0003756A" w:rsidRPr="00652BCE" w:rsidRDefault="0003756A" w:rsidP="0003756A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652BCE">
              <w:rPr>
                <w:rFonts w:ascii="Times New Roman" w:hAnsi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2258A2DB" w14:textId="77777777" w:rsidR="0003756A" w:rsidRDefault="0003756A" w:rsidP="0003756A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652BCE">
              <w:rPr>
                <w:rFonts w:ascii="Times New Roman" w:hAnsi="Times New Roman"/>
                <w:b/>
                <w:szCs w:val="26"/>
              </w:rPr>
              <w:t xml:space="preserve">«ДЕТСКИЙ </w:t>
            </w:r>
            <w:r>
              <w:rPr>
                <w:rFonts w:ascii="Times New Roman" w:hAnsi="Times New Roman"/>
                <w:b/>
                <w:szCs w:val="26"/>
              </w:rPr>
              <w:t>САД № 1</w:t>
            </w:r>
            <w:r w:rsidRPr="00652BCE">
              <w:rPr>
                <w:rFonts w:ascii="Times New Roman" w:hAnsi="Times New Roman"/>
                <w:b/>
                <w:szCs w:val="26"/>
              </w:rPr>
              <w:t xml:space="preserve"> «</w:t>
            </w:r>
            <w:r>
              <w:rPr>
                <w:rFonts w:ascii="Times New Roman" w:hAnsi="Times New Roman"/>
                <w:b/>
                <w:szCs w:val="26"/>
              </w:rPr>
              <w:t>РАДУГА</w:t>
            </w:r>
            <w:r w:rsidRPr="00652BCE">
              <w:rPr>
                <w:rFonts w:ascii="Times New Roman" w:hAnsi="Times New Roman"/>
                <w:b/>
                <w:szCs w:val="26"/>
              </w:rPr>
              <w:t xml:space="preserve">» </w:t>
            </w:r>
          </w:p>
          <w:p w14:paraId="3D6C6DCC" w14:textId="77777777" w:rsidR="0003756A" w:rsidRPr="00652BCE" w:rsidRDefault="0003756A" w:rsidP="0003756A">
            <w:pPr>
              <w:ind w:right="-135"/>
              <w:jc w:val="center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>С. БЕЛГАТОЙ ШАЛИНСКОГО</w:t>
            </w:r>
            <w:r w:rsidRPr="00652BCE">
              <w:rPr>
                <w:rFonts w:ascii="Times New Roman" w:hAnsi="Times New Roman"/>
                <w:b/>
                <w:szCs w:val="26"/>
              </w:rPr>
              <w:t xml:space="preserve"> МУНИЦИПАЛЬНОГО РАЙОНА»</w:t>
            </w:r>
          </w:p>
          <w:p w14:paraId="6AA1385C" w14:textId="77777777" w:rsidR="00AA729C" w:rsidRDefault="00AA729C" w:rsidP="00AF689B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45FC1B41" w14:textId="3AD16046" w:rsidR="00AA729C" w:rsidRDefault="00AA729C" w:rsidP="00AF689B">
            <w:pPr>
              <w:autoSpaceDE w:val="0"/>
              <w:autoSpaceDN w:val="0"/>
              <w:adjustRightInd w:val="0"/>
              <w:ind w:left="313" w:right="34" w:hanging="45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   ПОЛОЖЕНИЕ</w:t>
            </w:r>
          </w:p>
          <w:p w14:paraId="26CEECED" w14:textId="2D4D247B" w:rsidR="0003756A" w:rsidRDefault="0003756A" w:rsidP="00AF689B">
            <w:pPr>
              <w:autoSpaceDE w:val="0"/>
              <w:autoSpaceDN w:val="0"/>
              <w:adjustRightInd w:val="0"/>
              <w:ind w:left="313" w:right="34" w:hanging="45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>_____________ № _____________</w:t>
            </w:r>
            <w:r w:rsidR="00AA729C" w:rsidRPr="009B5F90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  <w:r w:rsidR="00AA729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</w:p>
          <w:p w14:paraId="780217DA" w14:textId="06850F2B" w:rsidR="0003756A" w:rsidRDefault="0003756A" w:rsidP="00AF689B">
            <w:pPr>
              <w:autoSpaceDE w:val="0"/>
              <w:autoSpaceDN w:val="0"/>
              <w:adjustRightInd w:val="0"/>
              <w:ind w:left="313" w:right="34" w:hanging="45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  <w:p w14:paraId="56EEA7A5" w14:textId="77777777" w:rsidR="0003756A" w:rsidRDefault="0003756A" w:rsidP="00037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7ADC3042" w14:textId="77777777" w:rsidR="0003756A" w:rsidRDefault="0003756A" w:rsidP="0003756A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  <w:p w14:paraId="73AE73C9" w14:textId="5A7F227F" w:rsidR="00AA729C" w:rsidRDefault="00AA729C" w:rsidP="0003756A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AA729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о сайте ДОУ</w:t>
            </w:r>
          </w:p>
          <w:p w14:paraId="4CE8427D" w14:textId="7DC1A1D2" w:rsidR="00AA729C" w:rsidRPr="00EB2A4E" w:rsidRDefault="00AA729C" w:rsidP="002B0CE5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14:paraId="054B9FF6" w14:textId="77777777" w:rsidR="00AA729C" w:rsidRPr="002E6E83" w:rsidRDefault="00AA729C" w:rsidP="00AF68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14:paraId="2631D1D5" w14:textId="77777777" w:rsidR="00AA729C" w:rsidRPr="00AE3AC2" w:rsidRDefault="00AA729C" w:rsidP="00AF689B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604B9FC9" w14:textId="77777777" w:rsidR="00AA729C" w:rsidRPr="00AE3AC2" w:rsidRDefault="00AA729C" w:rsidP="00AF689B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1997219F" w14:textId="77777777" w:rsidR="0003756A" w:rsidRPr="00A55E87" w:rsidRDefault="0003756A" w:rsidP="0003756A">
            <w:pPr>
              <w:widowControl/>
              <w:tabs>
                <w:tab w:val="left" w:pos="314"/>
              </w:tabs>
              <w:ind w:left="922" w:right="-5353"/>
              <w:jc w:val="both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«Детский сад №1</w:t>
            </w:r>
            <w:r w:rsidRPr="00A55E87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Радуга</w:t>
            </w:r>
            <w:r w:rsidRPr="00A55E87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</w:p>
          <w:p w14:paraId="6BF511BD" w14:textId="635BB489" w:rsidR="00AA729C" w:rsidRPr="00AE3AC2" w:rsidRDefault="0003756A" w:rsidP="0003756A">
            <w:pPr>
              <w:widowControl/>
              <w:tabs>
                <w:tab w:val="left" w:pos="4995"/>
                <w:tab w:val="left" w:pos="5421"/>
              </w:tabs>
              <w:ind w:left="92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с.Белгатой</w:t>
            </w:r>
            <w:bookmarkStart w:id="0" w:name="_GoBack"/>
            <w:bookmarkEnd w:id="0"/>
            <w:r w:rsidR="00AA729C"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33B664D0" w14:textId="77777777" w:rsidR="00AA729C" w:rsidRDefault="00AA729C" w:rsidP="00AF689B">
            <w:pPr>
              <w:pStyle w:val="a3"/>
              <w:rPr>
                <w:rFonts w:ascii="Times New Roman" w:hAnsi="Times New Roman" w:cs="Times New Roman"/>
                <w:sz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            </w:t>
            </w:r>
            <w:r w:rsidRPr="0003599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от </w:t>
            </w:r>
            <w:r w:rsidRPr="008859C7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«</w:t>
            </w:r>
            <w:r w:rsidRPr="008859C7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__</w:t>
            </w:r>
            <w:proofErr w:type="gramStart"/>
            <w:r w:rsidRPr="008859C7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</w:t>
            </w:r>
            <w:r w:rsidRPr="008859C7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  <w:r w:rsidRPr="008859C7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</w:t>
            </w:r>
            <w:proofErr w:type="gramEnd"/>
            <w:r w:rsidRPr="008859C7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____</w:t>
            </w:r>
            <w:r w:rsidRPr="0003599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20</w:t>
            </w:r>
            <w:r w:rsidRPr="008859C7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___</w:t>
            </w:r>
            <w:r w:rsidRPr="0003599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№ ___</w:t>
            </w:r>
            <w:r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               </w:t>
            </w:r>
          </w:p>
          <w:p w14:paraId="774661CA" w14:textId="3EA35212" w:rsidR="00AA729C" w:rsidRDefault="00AA729C" w:rsidP="00AF689B">
            <w:pPr>
              <w:pStyle w:val="a3"/>
              <w:rPr>
                <w:rFonts w:ascii="Times New Roman" w:hAnsi="Times New Roman" w:cs="Times New Roman"/>
                <w:sz w:val="28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             </w:t>
            </w:r>
          </w:p>
          <w:p w14:paraId="1A9041ED" w14:textId="77777777" w:rsidR="00A43AC8" w:rsidRDefault="00A43AC8" w:rsidP="00AF689B">
            <w:pPr>
              <w:pStyle w:val="a3"/>
              <w:rPr>
                <w:rFonts w:ascii="Times New Roman" w:hAnsi="Times New Roman" w:cs="Times New Roman"/>
                <w:sz w:val="28"/>
                <w:lang w:eastAsia="en-US" w:bidi="ar-SA"/>
              </w:rPr>
            </w:pPr>
          </w:p>
          <w:p w14:paraId="51ADBC58" w14:textId="77777777" w:rsidR="008859C7" w:rsidRPr="008859C7" w:rsidRDefault="008859C7" w:rsidP="008859C7">
            <w:pPr>
              <w:pStyle w:val="a3"/>
              <w:ind w:left="913"/>
              <w:rPr>
                <w:rFonts w:ascii="Times New Roman" w:hAnsi="Times New Roman" w:cs="Times New Roman"/>
                <w:sz w:val="28"/>
                <w:lang w:eastAsia="en-US" w:bidi="ar-SA"/>
              </w:rPr>
            </w:pPr>
            <w:r w:rsidRPr="008859C7">
              <w:rPr>
                <w:rFonts w:ascii="Times New Roman" w:hAnsi="Times New Roman" w:cs="Times New Roman"/>
                <w:sz w:val="28"/>
                <w:lang w:eastAsia="en-US" w:bidi="ar-SA"/>
              </w:rPr>
              <w:t>ПРИНЯТО</w:t>
            </w:r>
          </w:p>
          <w:p w14:paraId="111F6386" w14:textId="77777777" w:rsidR="008859C7" w:rsidRPr="008859C7" w:rsidRDefault="008859C7" w:rsidP="008859C7">
            <w:pPr>
              <w:pStyle w:val="a3"/>
              <w:ind w:left="913"/>
              <w:rPr>
                <w:rFonts w:ascii="Times New Roman" w:hAnsi="Times New Roman" w:cs="Times New Roman"/>
                <w:sz w:val="28"/>
                <w:lang w:eastAsia="en-US" w:bidi="ar-SA"/>
              </w:rPr>
            </w:pPr>
            <w:r w:rsidRPr="008859C7"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Педагогическим советом </w:t>
            </w:r>
          </w:p>
          <w:p w14:paraId="7C39C033" w14:textId="6E2805F6" w:rsidR="008859C7" w:rsidRPr="008859C7" w:rsidRDefault="008859C7" w:rsidP="008859C7">
            <w:pPr>
              <w:pStyle w:val="a3"/>
              <w:ind w:left="913"/>
              <w:rPr>
                <w:rFonts w:ascii="Times New Roman" w:hAnsi="Times New Roman" w:cs="Times New Roman"/>
                <w:sz w:val="28"/>
                <w:lang w:eastAsia="en-US" w:bidi="ar-SA"/>
              </w:rPr>
            </w:pPr>
            <w:r w:rsidRPr="008859C7">
              <w:rPr>
                <w:rFonts w:ascii="Times New Roman" w:hAnsi="Times New Roman" w:cs="Times New Roman"/>
                <w:sz w:val="28"/>
                <w:lang w:eastAsia="en-US" w:bidi="ar-SA"/>
              </w:rPr>
              <w:t>МБДОУ «Детский сад №</w:t>
            </w:r>
            <w:r w:rsidR="0003756A">
              <w:rPr>
                <w:rFonts w:ascii="Times New Roman" w:hAnsi="Times New Roman" w:cs="Times New Roman"/>
                <w:sz w:val="28"/>
                <w:lang w:eastAsia="en-US" w:bidi="ar-SA"/>
              </w:rPr>
              <w:t>1</w:t>
            </w:r>
          </w:p>
          <w:p w14:paraId="73E9B779" w14:textId="77777777" w:rsidR="0003756A" w:rsidRPr="009B6A3A" w:rsidRDefault="0003756A" w:rsidP="0003756A">
            <w:pPr>
              <w:tabs>
                <w:tab w:val="left" w:pos="314"/>
              </w:tabs>
              <w:ind w:left="922" w:right="-5353"/>
              <w:jc w:val="both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9B6A3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«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Радуга</w:t>
            </w:r>
            <w:r w:rsidRPr="009B6A3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с.Белгатой</w:t>
            </w:r>
            <w:proofErr w:type="spellEnd"/>
            <w:r w:rsidRPr="009B6A3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</w:t>
            </w:r>
          </w:p>
          <w:p w14:paraId="785C1B6C" w14:textId="27794CC2" w:rsidR="008859C7" w:rsidRDefault="0003756A" w:rsidP="0003756A">
            <w:pPr>
              <w:pStyle w:val="a3"/>
              <w:ind w:left="913"/>
              <w:rPr>
                <w:rFonts w:ascii="Times New Roman" w:hAnsi="Times New Roman" w:cs="Times New Roman"/>
                <w:sz w:val="28"/>
                <w:lang w:eastAsia="en-US" w:bidi="ar-SA"/>
              </w:rPr>
            </w:pPr>
            <w:r w:rsidRPr="008859C7"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 </w:t>
            </w:r>
            <w:r w:rsidR="008859C7" w:rsidRPr="008859C7"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(протокол от </w:t>
            </w:r>
            <w:r w:rsidR="008859C7" w:rsidRPr="008859C7">
              <w:rPr>
                <w:rFonts w:ascii="Times New Roman" w:hAnsi="Times New Roman" w:cs="Times New Roman"/>
                <w:sz w:val="28"/>
                <w:u w:val="single"/>
                <w:lang w:eastAsia="en-US" w:bidi="ar-SA"/>
              </w:rPr>
              <w:t>_</w:t>
            </w:r>
            <w:proofErr w:type="gramStart"/>
            <w:r w:rsidR="008859C7" w:rsidRPr="008859C7">
              <w:rPr>
                <w:rFonts w:ascii="Times New Roman" w:hAnsi="Times New Roman" w:cs="Times New Roman"/>
                <w:sz w:val="28"/>
                <w:u w:val="single"/>
                <w:lang w:eastAsia="en-US" w:bidi="ar-SA"/>
              </w:rPr>
              <w:t>_</w:t>
            </w:r>
            <w:r w:rsidR="008859C7" w:rsidRPr="008859C7">
              <w:rPr>
                <w:rFonts w:ascii="Times New Roman" w:hAnsi="Times New Roman" w:cs="Times New Roman"/>
                <w:sz w:val="28"/>
                <w:lang w:eastAsia="en-US" w:bidi="ar-SA"/>
              </w:rPr>
              <w:t>.</w:t>
            </w:r>
            <w:r w:rsidR="008859C7" w:rsidRPr="008859C7">
              <w:rPr>
                <w:rFonts w:ascii="Times New Roman" w:hAnsi="Times New Roman" w:cs="Times New Roman"/>
                <w:sz w:val="28"/>
                <w:u w:val="single"/>
                <w:lang w:eastAsia="en-US" w:bidi="ar-SA"/>
              </w:rPr>
              <w:t>_</w:t>
            </w:r>
            <w:proofErr w:type="gramEnd"/>
            <w:r w:rsidR="008859C7" w:rsidRPr="008859C7">
              <w:rPr>
                <w:rFonts w:ascii="Times New Roman" w:hAnsi="Times New Roman" w:cs="Times New Roman"/>
                <w:sz w:val="28"/>
                <w:u w:val="single"/>
                <w:lang w:eastAsia="en-US" w:bidi="ar-SA"/>
              </w:rPr>
              <w:t>_</w:t>
            </w:r>
            <w:r w:rsidR="008859C7" w:rsidRPr="008859C7">
              <w:rPr>
                <w:rFonts w:ascii="Times New Roman" w:hAnsi="Times New Roman" w:cs="Times New Roman"/>
                <w:sz w:val="28"/>
                <w:lang w:eastAsia="en-US" w:bidi="ar-SA"/>
              </w:rPr>
              <w:t>.</w:t>
            </w:r>
            <w:r w:rsidR="008859C7" w:rsidRPr="008859C7">
              <w:rPr>
                <w:rFonts w:ascii="Times New Roman" w:hAnsi="Times New Roman" w:cs="Times New Roman"/>
                <w:sz w:val="28"/>
                <w:u w:val="single"/>
                <w:lang w:eastAsia="en-US" w:bidi="ar-SA"/>
              </w:rPr>
              <w:t>____</w:t>
            </w:r>
            <w:r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 №</w:t>
            </w:r>
            <w:r w:rsidR="008859C7" w:rsidRPr="008859C7">
              <w:rPr>
                <w:rFonts w:ascii="Times New Roman" w:hAnsi="Times New Roman" w:cs="Times New Roman"/>
                <w:sz w:val="28"/>
                <w:u w:val="single"/>
                <w:lang w:eastAsia="en-US" w:bidi="ar-SA"/>
              </w:rPr>
              <w:t>___</w:t>
            </w:r>
            <w:r w:rsidR="008859C7" w:rsidRPr="008859C7">
              <w:rPr>
                <w:rFonts w:ascii="Times New Roman" w:hAnsi="Times New Roman" w:cs="Times New Roman"/>
                <w:sz w:val="28"/>
                <w:lang w:eastAsia="en-US" w:bidi="ar-SA"/>
              </w:rPr>
              <w:t>)</w:t>
            </w:r>
          </w:p>
          <w:p w14:paraId="117C434A" w14:textId="77777777" w:rsidR="00AA729C" w:rsidRPr="002E6E83" w:rsidRDefault="00AA729C" w:rsidP="00AF689B">
            <w:pPr>
              <w:pStyle w:val="a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           </w:t>
            </w:r>
          </w:p>
        </w:tc>
      </w:tr>
    </w:tbl>
    <w:p w14:paraId="1CB16F70" w14:textId="05888301" w:rsidR="00AA729C" w:rsidRDefault="00AA729C" w:rsidP="00AA72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AA729C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14:paraId="6116648D" w14:textId="77777777" w:rsidR="00AA729C" w:rsidRPr="00AA729C" w:rsidRDefault="00AA729C" w:rsidP="00AA72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0CE33E" w14:textId="46370765" w:rsidR="00AA729C" w:rsidRPr="00AA729C" w:rsidRDefault="00AA729C" w:rsidP="009A6A7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A729C">
        <w:rPr>
          <w:rFonts w:ascii="Times New Roman" w:hAnsi="Times New Roman" w:cs="Times New Roman"/>
          <w:sz w:val="28"/>
          <w:szCs w:val="28"/>
        </w:rPr>
        <w:t>1.1. Настоящее Положение об официальном сайте ДОУ (детского сада) разработано в соответствии с Федеральным законом № 273-ФЗ от 29.12.2012 «Об образовании в Российской Федерации» с изменениями от 25 декабря 2023 года, Приказом Федеральной службы по надзору в сфере образования и науки от 14 августа 2020 г. № 831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информации» с изменениями от 12 января 2022 года, постановлением Правительства Российской Федерации от 20 октября 2021 года № 1802 «Об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организации», Федеральным законом № 152-ФЗ от 27 июля 2006 года «О персональных данных» с изменениями от 6 февраля 2023 года, а также Уставом дошкольного образовательного учреждения и других нормативных правовых актов Российской Федерации, регламентирующих деятельность детского сада.</w:t>
      </w:r>
      <w:r w:rsidRPr="00AA729C">
        <w:rPr>
          <w:rFonts w:ascii="Times New Roman" w:hAnsi="Times New Roman" w:cs="Times New Roman"/>
          <w:sz w:val="28"/>
          <w:szCs w:val="28"/>
        </w:rPr>
        <w:br/>
      </w:r>
      <w:r w:rsidR="009A6A7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A729C">
        <w:rPr>
          <w:rFonts w:ascii="Times New Roman" w:hAnsi="Times New Roman" w:cs="Times New Roman"/>
          <w:sz w:val="28"/>
          <w:szCs w:val="28"/>
        </w:rPr>
        <w:t>1.2. Данное Положение о сайте детского сада определяет основные понятия, цели, задачи и размещение сайта в сети Интернет, устанавливает информационную структуру, редколлегию, регламентирует порядок размещения и обновления информации на официальном сайте, финансирование и материально-техническое обеспечение его функционирования, а также ответственность за обеспечение функционирования.</w:t>
      </w:r>
      <w:r w:rsidRPr="00AA729C">
        <w:rPr>
          <w:rFonts w:ascii="Times New Roman" w:hAnsi="Times New Roman" w:cs="Times New Roman"/>
          <w:sz w:val="28"/>
          <w:szCs w:val="28"/>
        </w:rPr>
        <w:br/>
      </w:r>
      <w:r w:rsidR="009A6A7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A729C">
        <w:rPr>
          <w:rFonts w:ascii="Times New Roman" w:hAnsi="Times New Roman" w:cs="Times New Roman"/>
          <w:sz w:val="28"/>
          <w:szCs w:val="28"/>
        </w:rPr>
        <w:t>1.3. Настоящее Положение определяет порядок размещения сайта ДОУ и обновления информации на официальном сайте дошкольного образовательного учреждения, за исключением сведений, составляющих государственную и иную охраняемую законом тайну, в целях обеспечения открытости и доступности указанной информации.</w:t>
      </w:r>
      <w:r w:rsidRPr="00AA729C">
        <w:rPr>
          <w:rFonts w:ascii="Times New Roman" w:hAnsi="Times New Roman" w:cs="Times New Roman"/>
          <w:sz w:val="28"/>
          <w:szCs w:val="28"/>
        </w:rPr>
        <w:br/>
      </w:r>
      <w:r w:rsidR="009A6A7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A729C">
        <w:rPr>
          <w:rFonts w:ascii="Times New Roman" w:hAnsi="Times New Roman" w:cs="Times New Roman"/>
          <w:sz w:val="28"/>
          <w:szCs w:val="28"/>
        </w:rPr>
        <w:t>1.4. Официальный сайт ДОУ является электронным общедоступным информационным ресурсом, размещенным в глобальной сети Интернет. Пользователем сайта может быть любое лицо, имеющее технические возможности выхода в сеть Интернет.</w:t>
      </w:r>
      <w:r w:rsidRPr="00AA729C">
        <w:rPr>
          <w:rFonts w:ascii="Times New Roman" w:hAnsi="Times New Roman" w:cs="Times New Roman"/>
          <w:sz w:val="28"/>
          <w:szCs w:val="28"/>
        </w:rPr>
        <w:br/>
      </w:r>
      <w:r w:rsidR="009A6A7A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AA729C">
        <w:rPr>
          <w:rFonts w:ascii="Times New Roman" w:hAnsi="Times New Roman" w:cs="Times New Roman"/>
          <w:sz w:val="28"/>
          <w:szCs w:val="28"/>
        </w:rPr>
        <w:t>1.5. Официальный сайт дошкольного образовательного учреждения содержит материалы, не противоречащие законодательству Российской Федерации.</w:t>
      </w:r>
      <w:r w:rsidRPr="00AA729C">
        <w:rPr>
          <w:rFonts w:ascii="Times New Roman" w:hAnsi="Times New Roman" w:cs="Times New Roman"/>
          <w:sz w:val="28"/>
          <w:szCs w:val="28"/>
        </w:rPr>
        <w:br/>
      </w:r>
      <w:r w:rsidR="009A6A7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A729C">
        <w:rPr>
          <w:rFonts w:ascii="Times New Roman" w:hAnsi="Times New Roman" w:cs="Times New Roman"/>
          <w:sz w:val="28"/>
          <w:szCs w:val="28"/>
        </w:rPr>
        <w:t>1.6. Ответственность за содержание информации, представленной на официальном сайте, несет заведующий дошкольным образовательным учреждением.</w:t>
      </w:r>
      <w:r w:rsidRPr="00AA729C">
        <w:rPr>
          <w:rFonts w:ascii="Times New Roman" w:hAnsi="Times New Roman" w:cs="Times New Roman"/>
          <w:sz w:val="28"/>
          <w:szCs w:val="28"/>
        </w:rPr>
        <w:br/>
      </w:r>
      <w:r w:rsidR="009A6A7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A729C">
        <w:rPr>
          <w:rFonts w:ascii="Times New Roman" w:hAnsi="Times New Roman" w:cs="Times New Roman"/>
          <w:sz w:val="28"/>
          <w:szCs w:val="28"/>
        </w:rPr>
        <w:t>1.7. Официальный сайт ДОУ является публичным органом информации дошкольного образовательного учреждения, доступ к которому открыт всем желающим. Создание и поддержка сайта являются предметом деятельности по информатизации детского сада и повышения информационной культуры и информационно-коммуникационной компетенции участников образовательных отношений.</w:t>
      </w:r>
      <w:r w:rsidRPr="00AA729C">
        <w:rPr>
          <w:rFonts w:ascii="Times New Roman" w:hAnsi="Times New Roman" w:cs="Times New Roman"/>
          <w:sz w:val="28"/>
          <w:szCs w:val="28"/>
        </w:rPr>
        <w:br/>
      </w:r>
      <w:r w:rsidR="009A6A7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A729C">
        <w:rPr>
          <w:rFonts w:ascii="Times New Roman" w:hAnsi="Times New Roman" w:cs="Times New Roman"/>
          <w:sz w:val="28"/>
          <w:szCs w:val="28"/>
        </w:rPr>
        <w:t>1.8. Официальный сайт объединяет процесс сбора, обработки, оформления, публикации информации с процессом интерактивной коммуникации. На сайте представляется актуальный результат деятельности дошкольного образовательного учреждения.</w:t>
      </w:r>
      <w:r w:rsidRPr="00AA729C">
        <w:rPr>
          <w:rFonts w:ascii="Times New Roman" w:hAnsi="Times New Roman" w:cs="Times New Roman"/>
          <w:sz w:val="28"/>
          <w:szCs w:val="28"/>
        </w:rPr>
        <w:br/>
      </w:r>
      <w:r w:rsidR="009A6A7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A729C">
        <w:rPr>
          <w:rFonts w:ascii="Times New Roman" w:hAnsi="Times New Roman" w:cs="Times New Roman"/>
          <w:sz w:val="28"/>
          <w:szCs w:val="28"/>
        </w:rPr>
        <w:t>1.9. Права на все информационные материалы, размещенные на официальном сайте, принадлежат дошкольному образовательному учреждению, кроме случаев, оговоренных в соглашениях с авторами работ.</w:t>
      </w:r>
    </w:p>
    <w:p w14:paraId="15724553" w14:textId="77777777" w:rsidR="009A6A7A" w:rsidRDefault="009A6A7A" w:rsidP="009A6A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76AD46" w14:textId="5BDA34C7" w:rsidR="00AA729C" w:rsidRDefault="00AA729C" w:rsidP="009A6A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29C">
        <w:rPr>
          <w:rFonts w:ascii="Times New Roman" w:hAnsi="Times New Roman" w:cs="Times New Roman"/>
          <w:b/>
          <w:bCs/>
          <w:sz w:val="28"/>
          <w:szCs w:val="28"/>
        </w:rPr>
        <w:t>2. Основные понятия</w:t>
      </w:r>
    </w:p>
    <w:p w14:paraId="5D2795E6" w14:textId="77777777" w:rsidR="009A6A7A" w:rsidRPr="00AA729C" w:rsidRDefault="009A6A7A" w:rsidP="009A6A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E2118C" w14:textId="0A118874" w:rsidR="00AA729C" w:rsidRPr="00AA729C" w:rsidRDefault="009A6A7A" w:rsidP="00AA72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 xml:space="preserve">2.1. Официальный сайт (веб-сайт) ДОУ — совокупность логически связанных между собой </w:t>
      </w:r>
      <w:proofErr w:type="spellStart"/>
      <w:r w:rsidR="00AA729C" w:rsidRPr="00AA729C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="00AA729C" w:rsidRPr="00AA729C">
        <w:rPr>
          <w:rFonts w:ascii="Times New Roman" w:hAnsi="Times New Roman" w:cs="Times New Roman"/>
          <w:sz w:val="28"/>
          <w:szCs w:val="28"/>
        </w:rPr>
        <w:t>-страниц, создаваемых общеобразовательной организацией с целью обеспечения открытости деятельности в сети Интернет, созданных на основе действующего законодательства и локальных нормативно-правовых актов образовательной организации.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 xml:space="preserve">2.2. Веб-страница (англ. </w:t>
      </w:r>
      <w:proofErr w:type="spellStart"/>
      <w:r w:rsidR="00AA729C" w:rsidRPr="00AA729C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="00AA729C" w:rsidRPr="00AA72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729C" w:rsidRPr="00AA729C">
        <w:rPr>
          <w:rFonts w:ascii="Times New Roman" w:hAnsi="Times New Roman" w:cs="Times New Roman"/>
          <w:sz w:val="28"/>
          <w:szCs w:val="28"/>
        </w:rPr>
        <w:t>page</w:t>
      </w:r>
      <w:proofErr w:type="spellEnd"/>
      <w:r w:rsidR="00AA729C" w:rsidRPr="00AA729C">
        <w:rPr>
          <w:rFonts w:ascii="Times New Roman" w:hAnsi="Times New Roman" w:cs="Times New Roman"/>
          <w:sz w:val="28"/>
          <w:szCs w:val="28"/>
        </w:rPr>
        <w:t>) — документ или информационный ресурс сети Интернет, доступ к которому осуществляется с помощью веб-браузера.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2.3. Хостинг — услуга по предоставлению ресурсов для размещения информации (сайта) на сервере, постоянно находящемся в сети Интернет.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2.4. Модерация — осуществление контроля над соблюдением правил работы, нахождения на сайте, а также размещения на нем информационных материалов.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 w:rsidR="0040505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2.5. Контент — содержимое, информационное наполнение сайта.</w:t>
      </w:r>
    </w:p>
    <w:p w14:paraId="3ECEB763" w14:textId="77777777" w:rsidR="00405056" w:rsidRDefault="00405056" w:rsidP="004050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C80DC3" w14:textId="1B5E2FD4" w:rsidR="00AA729C" w:rsidRDefault="00AA729C" w:rsidP="004050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29C">
        <w:rPr>
          <w:rFonts w:ascii="Times New Roman" w:hAnsi="Times New Roman" w:cs="Times New Roman"/>
          <w:b/>
          <w:bCs/>
          <w:sz w:val="28"/>
          <w:szCs w:val="28"/>
        </w:rPr>
        <w:t>3. Цели и задачи официального сайта</w:t>
      </w:r>
    </w:p>
    <w:p w14:paraId="075D89D9" w14:textId="77777777" w:rsidR="00405056" w:rsidRPr="00AA729C" w:rsidRDefault="00405056" w:rsidP="004050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C4CCE0" w14:textId="371CC596" w:rsidR="00AA729C" w:rsidRPr="00AA729C" w:rsidRDefault="00405056" w:rsidP="00AA72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3.1. Цели создания официального сайта ДОУ:</w:t>
      </w:r>
    </w:p>
    <w:p w14:paraId="1AF4A1D1" w14:textId="77777777" w:rsidR="00AA729C" w:rsidRPr="00AA729C" w:rsidRDefault="00AA729C" w:rsidP="00AA729C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исполнение требований федерального и регионального законодательств в части информационной открытости деятельности дошкольного образовательного учреждения;</w:t>
      </w:r>
    </w:p>
    <w:p w14:paraId="35F08CBE" w14:textId="77777777" w:rsidR="00AA729C" w:rsidRPr="00AA729C" w:rsidRDefault="00AA729C" w:rsidP="00AA729C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реализация прав профессионального сообщества и социума на доступ к открытой информации при соблюдении норм профессиональной этики и норм информационной безопасности;</w:t>
      </w:r>
    </w:p>
    <w:p w14:paraId="6854293E" w14:textId="77777777" w:rsidR="00AA729C" w:rsidRPr="00AA729C" w:rsidRDefault="00AA729C" w:rsidP="00AA729C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реализация принципов единства культурного и образовательного информационного пространства;</w:t>
      </w:r>
    </w:p>
    <w:p w14:paraId="7FBF0FA7" w14:textId="77777777" w:rsidR="00AA729C" w:rsidRPr="00AA729C" w:rsidRDefault="00AA729C" w:rsidP="00AA729C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 xml:space="preserve">защита прав и интересов всех участников образовательных отношений и </w:t>
      </w:r>
      <w:r w:rsidRPr="00AA729C">
        <w:rPr>
          <w:rFonts w:ascii="Times New Roman" w:hAnsi="Times New Roman" w:cs="Times New Roman"/>
          <w:sz w:val="28"/>
          <w:szCs w:val="28"/>
        </w:rPr>
        <w:lastRenderedPageBreak/>
        <w:t>отношений в сфере образования;</w:t>
      </w:r>
    </w:p>
    <w:p w14:paraId="5FC87B98" w14:textId="77777777" w:rsidR="00AA729C" w:rsidRPr="00AA729C" w:rsidRDefault="00AA729C" w:rsidP="00AA729C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информационная открытость и публичная отчетность о деятельности органов управления образовательной организации;</w:t>
      </w:r>
    </w:p>
    <w:p w14:paraId="293A4EDC" w14:textId="77777777" w:rsidR="00AA729C" w:rsidRPr="00AA729C" w:rsidRDefault="00AA729C" w:rsidP="00AA729C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достижение высокого качества в работе с официальным сайтом, информационным порталом дошкольного образовательного учреждения.</w:t>
      </w:r>
    </w:p>
    <w:p w14:paraId="3CF02331" w14:textId="7D1A85F1" w:rsidR="00AA729C" w:rsidRPr="00AA729C" w:rsidRDefault="00405056" w:rsidP="00AA72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3.2. Задачи официального сайта ДОУ:</w:t>
      </w:r>
    </w:p>
    <w:p w14:paraId="6382DD66" w14:textId="77777777" w:rsidR="00AA729C" w:rsidRPr="00AA729C" w:rsidRDefault="00AA729C" w:rsidP="00AA729C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информационное обеспечение оказания муниципальной услуги «Предоставление информации об организации дошкольного, общего и дополнительного образования» в электронном виде;</w:t>
      </w:r>
    </w:p>
    <w:p w14:paraId="2E7480A6" w14:textId="77777777" w:rsidR="00AA729C" w:rsidRPr="00AA729C" w:rsidRDefault="00AA729C" w:rsidP="00AA729C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формирование целостного позитивного имиджа дошкольного образовательного учреждения;</w:t>
      </w:r>
    </w:p>
    <w:p w14:paraId="46783E0A" w14:textId="77777777" w:rsidR="00AA729C" w:rsidRPr="00AA729C" w:rsidRDefault="00AA729C" w:rsidP="00AA729C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систематическое информирование участников образовательных отношений о качестве образовательных услуг в дошкольном образовательном учреждении;</w:t>
      </w:r>
    </w:p>
    <w:p w14:paraId="0DF0E864" w14:textId="77777777" w:rsidR="00AA729C" w:rsidRPr="00AA729C" w:rsidRDefault="00AA729C" w:rsidP="00AA729C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презентация достижений воспитанников и педагогического коллектива детского сада, его особенностей, истории развития, реализуемых образовательных программах;</w:t>
      </w:r>
    </w:p>
    <w:p w14:paraId="6E10073D" w14:textId="77777777" w:rsidR="00AA729C" w:rsidRPr="00AA729C" w:rsidRDefault="00AA729C" w:rsidP="00AA729C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создание условий для взаимодействия участников образовательных отношений, социальных партнёров дошкольного образовательного учреждения;</w:t>
      </w:r>
    </w:p>
    <w:p w14:paraId="77F290DD" w14:textId="77777777" w:rsidR="00AA729C" w:rsidRPr="00AA729C" w:rsidRDefault="00AA729C" w:rsidP="00AA729C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осуществление обмена педагогическим опытом;</w:t>
      </w:r>
    </w:p>
    <w:p w14:paraId="2FAC6918" w14:textId="77777777" w:rsidR="00AA729C" w:rsidRPr="00AA729C" w:rsidRDefault="00AA729C" w:rsidP="00AA729C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повышение эффективности образовательной деятельности педагогических работников и родителей (законных представителей) воспитанников ДОУ в форме дистанционного обучения;</w:t>
      </w:r>
    </w:p>
    <w:p w14:paraId="04488C79" w14:textId="77777777" w:rsidR="00AA729C" w:rsidRPr="00AA729C" w:rsidRDefault="00AA729C" w:rsidP="00AA729C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стимулирование творческой активности педагогов и родителей (законных представителей) воспитанников дошкольного образовательного учреждения.</w:t>
      </w:r>
    </w:p>
    <w:p w14:paraId="4BE5FB61" w14:textId="77777777" w:rsidR="00405056" w:rsidRDefault="00405056" w:rsidP="00AA729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E41ADC2" w14:textId="50E99693" w:rsidR="00AA729C" w:rsidRDefault="00AA729C" w:rsidP="004050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29C">
        <w:rPr>
          <w:rFonts w:ascii="Times New Roman" w:hAnsi="Times New Roman" w:cs="Times New Roman"/>
          <w:b/>
          <w:bCs/>
          <w:sz w:val="28"/>
          <w:szCs w:val="28"/>
        </w:rPr>
        <w:t>4. Размещение официального сайта</w:t>
      </w:r>
    </w:p>
    <w:p w14:paraId="2C42532E" w14:textId="77777777" w:rsidR="00405056" w:rsidRPr="00AA729C" w:rsidRDefault="00405056" w:rsidP="004050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B3E755" w14:textId="19BB3F7B" w:rsidR="00AA729C" w:rsidRPr="00AA729C" w:rsidRDefault="00405056" w:rsidP="00405056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4.1. ДОУ имеет право разместить официальный сайт на бесплатном или платном хостинге, а также на площадке Дата-центра для размещения сайтов образовательных организаций (при наличии возможности) с учетом требований законодательства Российской Федерации.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 xml:space="preserve">4.2. При выборе </w:t>
      </w:r>
      <w:proofErr w:type="spellStart"/>
      <w:r w:rsidR="00AA729C" w:rsidRPr="00AA729C">
        <w:rPr>
          <w:rFonts w:ascii="Times New Roman" w:hAnsi="Times New Roman" w:cs="Times New Roman"/>
          <w:sz w:val="28"/>
          <w:szCs w:val="28"/>
        </w:rPr>
        <w:t>хостинговой</w:t>
      </w:r>
      <w:proofErr w:type="spellEnd"/>
      <w:r w:rsidR="00AA729C" w:rsidRPr="00AA729C">
        <w:rPr>
          <w:rFonts w:ascii="Times New Roman" w:hAnsi="Times New Roman" w:cs="Times New Roman"/>
          <w:sz w:val="28"/>
          <w:szCs w:val="28"/>
        </w:rPr>
        <w:t xml:space="preserve"> площадки для размещения сайта необходимо учитывать наличие технической поддержки, возможности резервного копирования данных (бэкапа), конструктора сайта, отсутствие коммерческой рекламы и ресурсов, несовместимых с целями обучения и воспитания.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 xml:space="preserve">4.3. </w:t>
      </w:r>
      <w:ins w:id="1" w:author="Unknown">
        <w:r w:rsidR="00AA729C" w:rsidRPr="00AA729C">
          <w:rPr>
            <w:rFonts w:ascii="Times New Roman" w:hAnsi="Times New Roman" w:cs="Times New Roman"/>
            <w:sz w:val="28"/>
            <w:szCs w:val="28"/>
          </w:rPr>
          <w:t>Технологические и программные средства, которые используются для функционирования официального сайта, должны обеспечивать:</w:t>
        </w:r>
      </w:ins>
    </w:p>
    <w:p w14:paraId="58BE8B75" w14:textId="77777777" w:rsidR="00AA729C" w:rsidRPr="00AA729C" w:rsidRDefault="00AA729C" w:rsidP="00AA729C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доступ к размещенной на официальном сайте информации без использования программного обеспечения, установка которого на технические средства пользователя информации требует заключения лицензионного или иного соглашения с правообладателем программного обеспечения, предусматривающего взимание с пользователя информации платы;</w:t>
      </w:r>
    </w:p>
    <w:p w14:paraId="20F8F0B5" w14:textId="77777777" w:rsidR="00AA729C" w:rsidRPr="00AA729C" w:rsidRDefault="00AA729C" w:rsidP="00AA729C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защиту информации от уничтожения, модификации и блокирования доступа к ней, а также иных неправомерных действий в отношении нее;</w:t>
      </w:r>
    </w:p>
    <w:p w14:paraId="09370422" w14:textId="77777777" w:rsidR="00AA729C" w:rsidRPr="00AA729C" w:rsidRDefault="00AA729C" w:rsidP="00AA729C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lastRenderedPageBreak/>
        <w:t>возможность копирования информации на резервный носитель, обеспечивающий ее восстановление;</w:t>
      </w:r>
    </w:p>
    <w:p w14:paraId="1EA63E8E" w14:textId="77777777" w:rsidR="00AA729C" w:rsidRPr="00AA729C" w:rsidRDefault="00AA729C" w:rsidP="00AA729C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защиту от копирования авторских материалов.</w:t>
      </w:r>
    </w:p>
    <w:p w14:paraId="6ABA9BE2" w14:textId="33CCF888" w:rsidR="00AA729C" w:rsidRPr="00AA729C" w:rsidRDefault="00405056" w:rsidP="00AA72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4.4. Серверы, на которых размещен сайт дошкольного образовательного учреждения, должны находиться в Российской Федерации.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 w:rsidRPr="00405056"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color w:val="FF0000"/>
          <w:sz w:val="28"/>
          <w:szCs w:val="28"/>
        </w:rPr>
        <w:t>4.5. Официальный сайт дошкольного образовательного учреждения размещается по адресу: __________________________ с обязательным предоставлением информации об адресе органу Управления образованием.</w:t>
      </w:r>
      <w:r w:rsidR="00AA729C" w:rsidRPr="00AA729C">
        <w:rPr>
          <w:rFonts w:ascii="Times New Roman" w:hAnsi="Times New Roman" w:cs="Times New Roman"/>
          <w:color w:val="FF0000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4.6. При создании официального сайта ДОУ или смене его адреса дошкольное образовательное учреждение обязано в течение 10 дней сообщить официальным письмом адрес сайта в информационный отдел Управление образования.</w:t>
      </w:r>
    </w:p>
    <w:p w14:paraId="6A19FEC4" w14:textId="77777777" w:rsidR="00405056" w:rsidRDefault="00405056" w:rsidP="004050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FB2630" w14:textId="024F9646" w:rsidR="00AA729C" w:rsidRDefault="00AA729C" w:rsidP="004050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29C">
        <w:rPr>
          <w:rFonts w:ascii="Times New Roman" w:hAnsi="Times New Roman" w:cs="Times New Roman"/>
          <w:b/>
          <w:bCs/>
          <w:sz w:val="28"/>
          <w:szCs w:val="28"/>
        </w:rPr>
        <w:t>5. Информационная структура официального сайта</w:t>
      </w:r>
    </w:p>
    <w:p w14:paraId="4244B294" w14:textId="77777777" w:rsidR="00405056" w:rsidRPr="00AA729C" w:rsidRDefault="00405056" w:rsidP="004050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F4C74C" w14:textId="333DBA91" w:rsidR="00AA729C" w:rsidRPr="00AA729C" w:rsidRDefault="00405056" w:rsidP="00AA72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5.1. Информационная структура официального сайта ДОУ определяется в соответствии с задачами реализации государственной политики в сфере образования, формируется из информационных материалов обязательных к размещению на сайте и иной информации, не противоречащей законодательству Российской Федерации.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5.2. Информационный ресурс сайта детского сада является открытым и общедоступным. Информация на официальном сайте размещается на русском языке общеупотребительными словами, понятными широкой аудитории, а также может быть размещена на государственных языках республик, входящих в состав Российской Федерации, и (или) на иностранных языках.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5.3. Официальный сайт дошкольного образовательного учреждения является структурным компонентом единого информационного образовательного пространства региона, связанными гиперссылками с другими информационными ресурсами образовательного пространства региона. Ссылка на официальный сайт Министерства просвещения Российской Федерации обязательна.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5.4. При создании официального сайта необходимо предусмотреть создание и ведение версии сайта для слабовидящих пользователей, а также защиту от спама.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5.5. На официальном сайте ДОУ не допускается размещение:</w:t>
      </w:r>
    </w:p>
    <w:p w14:paraId="5D8E6980" w14:textId="77777777" w:rsidR="00AA729C" w:rsidRPr="00AA729C" w:rsidRDefault="00AA729C" w:rsidP="00AA729C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противоправной информации;</w:t>
      </w:r>
    </w:p>
    <w:p w14:paraId="3B724ADD" w14:textId="77777777" w:rsidR="00AA729C" w:rsidRPr="00AA729C" w:rsidRDefault="00AA729C" w:rsidP="00AA729C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информации, не имеющей отношения к деятельности образовательной организации, образованию и воспитанию детей;</w:t>
      </w:r>
    </w:p>
    <w:p w14:paraId="2AAEC153" w14:textId="77777777" w:rsidR="00AA729C" w:rsidRPr="00AA729C" w:rsidRDefault="00AA729C" w:rsidP="00AA729C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информации, нарушающей авторское право;</w:t>
      </w:r>
    </w:p>
    <w:p w14:paraId="0D3B5A1B" w14:textId="77777777" w:rsidR="00AA729C" w:rsidRPr="00AA729C" w:rsidRDefault="00AA729C" w:rsidP="00AA729C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информации, содержащей ненормативную лексику;</w:t>
      </w:r>
    </w:p>
    <w:p w14:paraId="38FC8631" w14:textId="77777777" w:rsidR="00AA729C" w:rsidRPr="00AA729C" w:rsidRDefault="00AA729C" w:rsidP="00AA729C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материалов, унижающих честь, достоинство и деловую репутацию физических и юридических лиц;</w:t>
      </w:r>
    </w:p>
    <w:p w14:paraId="4AB4CB1C" w14:textId="77777777" w:rsidR="00AA729C" w:rsidRPr="00AA729C" w:rsidRDefault="00AA729C" w:rsidP="00AA729C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материалов, содержащих государственную, коммерческую или иную, специально охраняемую тайну;</w:t>
      </w:r>
    </w:p>
    <w:p w14:paraId="14E0CBB0" w14:textId="77777777" w:rsidR="00AA729C" w:rsidRPr="00AA729C" w:rsidRDefault="00AA729C" w:rsidP="00AA729C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информационных материалов, которые содержат призывы к насилию и насильственному изменению основ конституционного строя;</w:t>
      </w:r>
    </w:p>
    <w:p w14:paraId="0EF2E29A" w14:textId="77777777" w:rsidR="00AA729C" w:rsidRPr="00AA729C" w:rsidRDefault="00AA729C" w:rsidP="00AA729C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информационных материалов, разжигающих социальную, расовую, межнациональную и религиозную рознь, призывающих к насилию;</w:t>
      </w:r>
    </w:p>
    <w:p w14:paraId="16EBE240" w14:textId="77777777" w:rsidR="00AA729C" w:rsidRPr="00AA729C" w:rsidRDefault="00AA729C" w:rsidP="00AA729C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 xml:space="preserve">информационных материалов, которые содержат пропаганду наркомании, </w:t>
      </w:r>
      <w:r w:rsidRPr="00AA729C">
        <w:rPr>
          <w:rFonts w:ascii="Times New Roman" w:hAnsi="Times New Roman" w:cs="Times New Roman"/>
          <w:sz w:val="28"/>
          <w:szCs w:val="28"/>
        </w:rPr>
        <w:lastRenderedPageBreak/>
        <w:t>экстремистских религиозных и политических идей;</w:t>
      </w:r>
    </w:p>
    <w:p w14:paraId="72535C7B" w14:textId="77777777" w:rsidR="00AA729C" w:rsidRPr="00AA729C" w:rsidRDefault="00AA729C" w:rsidP="00AA729C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материалов, запрещенных к опубликованию и свободному распространению в соответствии с действующим законодательством Российской Федерации;</w:t>
      </w:r>
    </w:p>
    <w:p w14:paraId="030FD379" w14:textId="77777777" w:rsidR="00AA729C" w:rsidRPr="00AA729C" w:rsidRDefault="00AA729C" w:rsidP="00AA729C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информации, противоречащей профессиональной этике в педагогической деятельности;</w:t>
      </w:r>
    </w:p>
    <w:p w14:paraId="113074F1" w14:textId="77777777" w:rsidR="00AA729C" w:rsidRPr="00AA729C" w:rsidRDefault="00AA729C" w:rsidP="00AA729C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ссылок на ресурсы сети Интернет по содержанию несовместимые с целями обучения и воспитания.</w:t>
      </w:r>
    </w:p>
    <w:p w14:paraId="0B030CEF" w14:textId="2DE20F92" w:rsidR="00AA729C" w:rsidRPr="00AA729C" w:rsidRDefault="00405056" w:rsidP="00405056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5.6. Для размещения информации на сайте дошкольного образовательного учреждения должен быть создан специальный раздел «Сведения об образовательной организации» (далее - специальный раздел). Информация в специальном разделе представляется в виде набора страниц и (или) иерархического списка и (или) ссылок на другие разделы сайта. Информация должна иметь общий механизм навигации по всем страницам специального раздела. Механизм навигации должен быть представлен на каждой странице специального раздела.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5.7. Доступ к специальному разделу должен осуществляться с главной (основной) страницы сайта, а также из основного навигационного меню сайта детского сада.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5.8. Страницы специального раздела должны быть доступны в информационно-телекоммуникационной сети «Интернет» без дополнительной регистрации, содержать указанную в подпункте 5.10 информацию, а также доступные для посетителей сайта ссылки на файлы, снабженные информацией, поясняющей назначение данных файлов.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5.9. Допускается размещение в специальном разделе иной информации, которая размещается, публикуется по решению дошкольного образовательного учреждения и (или) размещение, публикация которой является обязательным в соответствии с законодательством Российской Федерации.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 xml:space="preserve">5.10. </w:t>
      </w:r>
      <w:r w:rsidR="00AA729C" w:rsidRPr="00AA729C">
        <w:rPr>
          <w:rFonts w:ascii="Times New Roman" w:hAnsi="Times New Roman" w:cs="Times New Roman"/>
          <w:sz w:val="28"/>
          <w:szCs w:val="28"/>
          <w:u w:val="single"/>
        </w:rPr>
        <w:t>Специальный раздел должен содержать подразделы:</w:t>
      </w:r>
    </w:p>
    <w:p w14:paraId="0F13ECF7" w14:textId="77777777" w:rsidR="00AA729C" w:rsidRPr="00AA729C" w:rsidRDefault="00AA729C" w:rsidP="00AA729C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«Основные сведения»;</w:t>
      </w:r>
    </w:p>
    <w:p w14:paraId="0A7685CB" w14:textId="77777777" w:rsidR="00AA729C" w:rsidRPr="00AA729C" w:rsidRDefault="00AA729C" w:rsidP="00AA729C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«Структура и органы управления образовательной организацией»;</w:t>
      </w:r>
    </w:p>
    <w:p w14:paraId="7FF769D9" w14:textId="77777777" w:rsidR="00AA729C" w:rsidRPr="00AA729C" w:rsidRDefault="00AA729C" w:rsidP="00AA729C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«Документы»;</w:t>
      </w:r>
    </w:p>
    <w:p w14:paraId="51A4B75F" w14:textId="77777777" w:rsidR="00AA729C" w:rsidRPr="00AA729C" w:rsidRDefault="00AA729C" w:rsidP="00AA729C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«Образование»;</w:t>
      </w:r>
    </w:p>
    <w:p w14:paraId="371B95FF" w14:textId="77777777" w:rsidR="00AA729C" w:rsidRPr="00AA729C" w:rsidRDefault="00AA729C" w:rsidP="00AA729C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«Руководство. Педагогический (научно-педагогический) состав»;</w:t>
      </w:r>
    </w:p>
    <w:p w14:paraId="3856335A" w14:textId="77777777" w:rsidR="00AA729C" w:rsidRPr="00AA729C" w:rsidRDefault="00AA729C" w:rsidP="00AA729C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«Материально-техническое обеспечение и оснащенность образовательного процесса»;</w:t>
      </w:r>
    </w:p>
    <w:p w14:paraId="5DFCC3C2" w14:textId="77777777" w:rsidR="00AA729C" w:rsidRPr="00AA729C" w:rsidRDefault="00AA729C" w:rsidP="00AA729C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«Платные образовательные услуги»;</w:t>
      </w:r>
    </w:p>
    <w:p w14:paraId="44EECEEE" w14:textId="77777777" w:rsidR="00AA729C" w:rsidRPr="00AA729C" w:rsidRDefault="00AA729C" w:rsidP="00AA729C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«Финансово-хозяйственная деятельность»;</w:t>
      </w:r>
    </w:p>
    <w:p w14:paraId="1885580E" w14:textId="77777777" w:rsidR="00AA729C" w:rsidRPr="00AA729C" w:rsidRDefault="00AA729C" w:rsidP="00AA729C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«Вакантные места для приема (перевода) воспитанников»;</w:t>
      </w:r>
    </w:p>
    <w:p w14:paraId="4E8FD186" w14:textId="77777777" w:rsidR="00AA729C" w:rsidRPr="00AA729C" w:rsidRDefault="00AA729C" w:rsidP="00AA729C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«Доступная среда»;</w:t>
      </w:r>
    </w:p>
    <w:p w14:paraId="7E65E39C" w14:textId="77777777" w:rsidR="00AA729C" w:rsidRPr="00AA729C" w:rsidRDefault="00AA729C" w:rsidP="00AA729C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«Международное сотрудничество»;</w:t>
      </w:r>
    </w:p>
    <w:p w14:paraId="25D9C106" w14:textId="77777777" w:rsidR="00AA729C" w:rsidRPr="00AA729C" w:rsidRDefault="00AA729C" w:rsidP="00AA729C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«Организация питания в дошкольном образовательном учреждении».</w:t>
      </w:r>
    </w:p>
    <w:p w14:paraId="2DCEC5A4" w14:textId="558C418F" w:rsidR="00AA729C" w:rsidRPr="00AA729C" w:rsidRDefault="00AA729C" w:rsidP="00AA729C">
      <w:p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Подраздел «Образовательные стандарты и требования» создается в специальном разделе при использовании федеральных государственных образовательных стандартов дошкольного образования или образовательных стандартов, разработанных и утвержденных образовательной организацией самостоятельно (далее - утвержденный образовательный стандарт).</w:t>
      </w:r>
      <w:r w:rsidRPr="00AA729C">
        <w:rPr>
          <w:rFonts w:ascii="Times New Roman" w:hAnsi="Times New Roman" w:cs="Times New Roman"/>
          <w:sz w:val="28"/>
          <w:szCs w:val="28"/>
        </w:rPr>
        <w:br/>
      </w:r>
      <w:r w:rsidRPr="00AA729C">
        <w:rPr>
          <w:rFonts w:ascii="Times New Roman" w:hAnsi="Times New Roman" w:cs="Times New Roman"/>
          <w:sz w:val="28"/>
          <w:szCs w:val="28"/>
        </w:rPr>
        <w:lastRenderedPageBreak/>
        <w:t>Подраздел «Стипендии и меры поддержки воспитанников» создается в специальном разделе при предоставлении стипендий и иных мер социальной, материальной поддержки воспитанникам.</w:t>
      </w:r>
      <w:r w:rsidRPr="00AA729C">
        <w:rPr>
          <w:rFonts w:ascii="Times New Roman" w:hAnsi="Times New Roman" w:cs="Times New Roman"/>
          <w:sz w:val="28"/>
          <w:szCs w:val="28"/>
        </w:rPr>
        <w:br/>
      </w:r>
      <w:r w:rsidR="0040505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A729C">
        <w:rPr>
          <w:rFonts w:ascii="Times New Roman" w:hAnsi="Times New Roman" w:cs="Times New Roman"/>
          <w:sz w:val="28"/>
          <w:szCs w:val="28"/>
        </w:rPr>
        <w:t>5.10.1. Главная страница подраздела «Основные сведения» должна содержать информацию:</w:t>
      </w:r>
    </w:p>
    <w:p w14:paraId="708102D6" w14:textId="77777777" w:rsidR="00AA729C" w:rsidRPr="00AA729C" w:rsidRDefault="00AA729C" w:rsidP="00AA729C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полном и сокращенном (при наличии) наименовании дошкольного образовательного учреждения;</w:t>
      </w:r>
    </w:p>
    <w:p w14:paraId="2056B8EA" w14:textId="77777777" w:rsidR="00AA729C" w:rsidRPr="00AA729C" w:rsidRDefault="00AA729C" w:rsidP="00AA729C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дате создания дошкольного образовательного учреждения;</w:t>
      </w:r>
    </w:p>
    <w:p w14:paraId="3A00B583" w14:textId="77777777" w:rsidR="00AA729C" w:rsidRPr="00AA729C" w:rsidRDefault="00AA729C" w:rsidP="00AA729C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об учредителе (учредителях) дошкольного образовательного учреждения;</w:t>
      </w:r>
    </w:p>
    <w:p w14:paraId="48402786" w14:textId="77777777" w:rsidR="00AA729C" w:rsidRPr="00AA729C" w:rsidRDefault="00AA729C" w:rsidP="00AA729C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наименовании представительств и филиалов дошкольного образовательного учреждения (при наличии) (в том числе, находящихся за пределами Российской Федерации);</w:t>
      </w:r>
    </w:p>
    <w:p w14:paraId="60391DB7" w14:textId="77777777" w:rsidR="00AA729C" w:rsidRPr="00AA729C" w:rsidRDefault="00AA729C" w:rsidP="00AA729C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месте нахождения ДОУ, его представительств и филиалов (при наличии);</w:t>
      </w:r>
    </w:p>
    <w:p w14:paraId="0A35CDC0" w14:textId="77777777" w:rsidR="00AA729C" w:rsidRPr="00AA729C" w:rsidRDefault="00AA729C" w:rsidP="00AA729C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режиме и графике работы дошкольного образовательного учреждения, его представительств и филиалов (при наличии);</w:t>
      </w:r>
    </w:p>
    <w:p w14:paraId="4D22F12D" w14:textId="77777777" w:rsidR="00AA729C" w:rsidRPr="00AA729C" w:rsidRDefault="00AA729C" w:rsidP="00AA729C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контактных телефонах ДОУ, его представительств и филиалов (при наличии);</w:t>
      </w:r>
    </w:p>
    <w:p w14:paraId="508B2E8D" w14:textId="77777777" w:rsidR="00AA729C" w:rsidRPr="00AA729C" w:rsidRDefault="00AA729C" w:rsidP="00AA729C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об адресах электронной почты дошкольного образовательного учреждения, его представительств и филиалов (при наличии);</w:t>
      </w:r>
    </w:p>
    <w:p w14:paraId="0685C3F3" w14:textId="77777777" w:rsidR="00AA729C" w:rsidRPr="00AA729C" w:rsidRDefault="00AA729C" w:rsidP="00AA729C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об адресах официальных сайтов представительств и филиалов дошкольного образовательного учреждения (при наличии) или страницах в информационно-телекоммуникационной сети «Интернет»;</w:t>
      </w:r>
    </w:p>
    <w:p w14:paraId="54BAE3E5" w14:textId="77777777" w:rsidR="00AA729C" w:rsidRPr="00AA729C" w:rsidRDefault="00AA729C" w:rsidP="00AA729C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• о местах осуществления образовательной деятельности, в том числе сведения об адресах мест осуществления образовательной деятельности, которые в соответствии с частью 4 статьи 91 Федерального закона от 29 декабря 2012 г. № 273-ФЗ «Об образовании в Российской Федерации» не включаются в соответствующую запись в реестре лицензий на осуществление образовательной деятельности.</w:t>
      </w:r>
    </w:p>
    <w:p w14:paraId="20C59EE3" w14:textId="1144F08D" w:rsidR="00AA729C" w:rsidRPr="00AA729C" w:rsidRDefault="00405056" w:rsidP="00AA72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 xml:space="preserve">5.10.2. </w:t>
      </w:r>
      <w:ins w:id="2" w:author="Unknown">
        <w:r w:rsidR="00AA729C" w:rsidRPr="00AA729C">
          <w:rPr>
            <w:rFonts w:ascii="Times New Roman" w:hAnsi="Times New Roman" w:cs="Times New Roman"/>
            <w:sz w:val="28"/>
            <w:szCs w:val="28"/>
          </w:rPr>
          <w:t>Главная страница подраздела «Структура и органы управления образовательной организацией» должна содержать информацию:</w:t>
        </w:r>
      </w:ins>
    </w:p>
    <w:p w14:paraId="586D2402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наименование структурных подразделений (органов управления);</w:t>
      </w:r>
    </w:p>
    <w:p w14:paraId="6E0B4DBF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фамилии, имена, отчества (при наличии) и должностях руководителей структурных подразделений;</w:t>
      </w:r>
    </w:p>
    <w:p w14:paraId="42B27D3E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местах нахождения структурных подразделений дошкольного образовательного учреждения;</w:t>
      </w:r>
    </w:p>
    <w:p w14:paraId="547B79E1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об адресах официальных сайтов в сети «Интернет» структурных подразделений дошкольного образовательного учреждения (при наличии);</w:t>
      </w:r>
    </w:p>
    <w:p w14:paraId="1FFF9C16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об адресах электронной почты структурных подразделений дошкольного образовательного учреждения (при наличии);</w:t>
      </w:r>
    </w:p>
    <w:p w14:paraId="2C13A853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сведения о наличии положений о структурных подразделениях (об органах управления) дошкольного образовательного учреждения с приложением указанных положений в виде электронных документов, подписанных простой электронной подписью в соответствии с Федеральным законом от 6 апреля 2011 г. № 63-ФЗ «Об электронной подписи» (далее - электронный документ).</w:t>
      </w:r>
    </w:p>
    <w:p w14:paraId="092D31B3" w14:textId="35DEA16A" w:rsidR="00AA729C" w:rsidRPr="00AA729C" w:rsidRDefault="00405056" w:rsidP="00405056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5.10.3. На главной странице подраздела «Документы» должны быть размещены следующие документы в виде копий и электронных документов (в части документов, самостоятельно разрабатываемых и утверждаемых дошкольным образовательным учреждением):</w:t>
      </w:r>
    </w:p>
    <w:p w14:paraId="25D866B0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устав ДОУ;</w:t>
      </w:r>
    </w:p>
    <w:p w14:paraId="79E82C6D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(с приложениями) (при наличии);</w:t>
      </w:r>
    </w:p>
    <w:p w14:paraId="5AFD3E2B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 xml:space="preserve">правила внутреннего распорядка воспитанников; </w:t>
      </w:r>
    </w:p>
    <w:p w14:paraId="4046D91A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 xml:space="preserve">правила внутреннего трудового распорядка; </w:t>
      </w:r>
    </w:p>
    <w:p w14:paraId="7903A058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 xml:space="preserve">коллективный договор (при наличии); </w:t>
      </w:r>
    </w:p>
    <w:p w14:paraId="1B2B515F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отчет о результатах самообследования;</w:t>
      </w:r>
    </w:p>
    <w:p w14:paraId="67DD77A9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предписания органов, осуществляющих государственный контроль (надзор) в сфере образования, размещаются на официальном сайте образовательной организации до подтверждения указанными органами исполнения предписания или признания его недействительным в установленном законом порядке) (при наличии);</w:t>
      </w:r>
    </w:p>
    <w:p w14:paraId="3644798B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локальные нормативные акты дошкольного образовательного учреждения по основным вопросам организации и осуществления образовательной деятельности, в том числе регламентирующие:</w:t>
      </w:r>
    </w:p>
    <w:p w14:paraId="7BF79997" w14:textId="77777777" w:rsidR="00AA729C" w:rsidRPr="00AA729C" w:rsidRDefault="00AA729C" w:rsidP="00AA729C">
      <w:p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- правила приема воспитанников;</w:t>
      </w:r>
      <w:r w:rsidRPr="00AA729C">
        <w:rPr>
          <w:rFonts w:ascii="Times New Roman" w:hAnsi="Times New Roman" w:cs="Times New Roman"/>
          <w:sz w:val="28"/>
          <w:szCs w:val="28"/>
        </w:rPr>
        <w:br/>
        <w:t>- режим занятий воспитанников;</w:t>
      </w:r>
      <w:r w:rsidRPr="00AA729C">
        <w:rPr>
          <w:rFonts w:ascii="Times New Roman" w:hAnsi="Times New Roman" w:cs="Times New Roman"/>
          <w:sz w:val="28"/>
          <w:szCs w:val="28"/>
        </w:rPr>
        <w:br/>
        <w:t>- порядок и основания перевода, отчисления и восстановления воспитанников;</w:t>
      </w:r>
      <w:r w:rsidRPr="00AA729C">
        <w:rPr>
          <w:rFonts w:ascii="Times New Roman" w:hAnsi="Times New Roman" w:cs="Times New Roman"/>
          <w:sz w:val="28"/>
          <w:szCs w:val="28"/>
        </w:rPr>
        <w:br/>
        <w:t xml:space="preserve">- порядок оформления возникновения, приостановления и прекращения отношений между образовательной организацией и родителями (законными представителями) несовершеннолетних воспитанников детского сада. </w:t>
      </w:r>
    </w:p>
    <w:p w14:paraId="64CC3CB9" w14:textId="6783C960" w:rsidR="00AA729C" w:rsidRPr="00AA729C" w:rsidRDefault="00405056" w:rsidP="00AA72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 xml:space="preserve">5.10.4. </w:t>
      </w:r>
      <w:ins w:id="3" w:author="Unknown">
        <w:r w:rsidR="00AA729C" w:rsidRPr="00AA729C">
          <w:rPr>
            <w:rFonts w:ascii="Times New Roman" w:hAnsi="Times New Roman" w:cs="Times New Roman"/>
            <w:sz w:val="28"/>
            <w:szCs w:val="28"/>
          </w:rPr>
          <w:t>Подраздел «Образование» должен содержать информацию:</w:t>
        </w:r>
      </w:ins>
    </w:p>
    <w:p w14:paraId="0A42839D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реализуемых образовательных программах, в том числе о реализуемых адаптированных образовательных программах, с указанием в отношении каждой образовательной программы:</w:t>
      </w:r>
    </w:p>
    <w:p w14:paraId="34BFE1EC" w14:textId="77777777" w:rsidR="00AA729C" w:rsidRPr="00AA729C" w:rsidRDefault="00AA729C" w:rsidP="00AA729C">
      <w:p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- форм обучения;</w:t>
      </w:r>
      <w:r w:rsidRPr="00AA729C">
        <w:rPr>
          <w:rFonts w:ascii="Times New Roman" w:hAnsi="Times New Roman" w:cs="Times New Roman"/>
          <w:sz w:val="28"/>
          <w:szCs w:val="28"/>
        </w:rPr>
        <w:br/>
        <w:t>- нормативного срока обучения;</w:t>
      </w:r>
      <w:r w:rsidRPr="00AA729C">
        <w:rPr>
          <w:rFonts w:ascii="Times New Roman" w:hAnsi="Times New Roman" w:cs="Times New Roman"/>
          <w:sz w:val="28"/>
          <w:szCs w:val="28"/>
        </w:rPr>
        <w:br/>
        <w:t>- срока действия государственной аккредитации образовательной программы (при наличии государственной аккредитации), общественной, профессионально-общественной аккредитации образовательной программы (при наличии общественной, профессионально-общественной аккредитации);</w:t>
      </w:r>
      <w:r w:rsidRPr="00AA729C">
        <w:rPr>
          <w:rFonts w:ascii="Times New Roman" w:hAnsi="Times New Roman" w:cs="Times New Roman"/>
          <w:sz w:val="28"/>
          <w:szCs w:val="28"/>
        </w:rPr>
        <w:br/>
        <w:t>- языка (-х), на котором (-ых) осуществляется образование;</w:t>
      </w:r>
      <w:r w:rsidRPr="00AA729C">
        <w:rPr>
          <w:rFonts w:ascii="Times New Roman" w:hAnsi="Times New Roman" w:cs="Times New Roman"/>
          <w:sz w:val="28"/>
          <w:szCs w:val="28"/>
        </w:rPr>
        <w:br/>
        <w:t>- учебных предметов, предусмотренных соответствующей образовательной программой;</w:t>
      </w:r>
      <w:r w:rsidRPr="00AA729C">
        <w:rPr>
          <w:rFonts w:ascii="Times New Roman" w:hAnsi="Times New Roman" w:cs="Times New Roman"/>
          <w:sz w:val="28"/>
          <w:szCs w:val="28"/>
        </w:rPr>
        <w:br/>
        <w:t>- об использовании при реализации образовательной программы электронного обучения и дистанционных образовательных технологий;</w:t>
      </w:r>
    </w:p>
    <w:p w14:paraId="404AE3F1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об описании образовательной программы с приложением образовательной программы в форме электронного документа или в виде активных ссылок, непосредственный переход по которым позволяет получить доступ к страницам сайта, содержащим информацию, указанную в этом подпункте, в том числе:</w:t>
      </w:r>
    </w:p>
    <w:p w14:paraId="141759CA" w14:textId="77777777" w:rsidR="00AA729C" w:rsidRPr="00AA729C" w:rsidRDefault="00AA729C" w:rsidP="00AA729C">
      <w:p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lastRenderedPageBreak/>
        <w:t>- об учебном плане с приложением его в виде электронного документа;</w:t>
      </w:r>
      <w:r w:rsidRPr="00AA729C">
        <w:rPr>
          <w:rFonts w:ascii="Times New Roman" w:hAnsi="Times New Roman" w:cs="Times New Roman"/>
          <w:sz w:val="28"/>
          <w:szCs w:val="28"/>
        </w:rPr>
        <w:br/>
        <w:t>- об аннотации к рабочим программам дисциплин (по каждому учебному предмету, курсу в составе образовательной программы) с приложением рабочих программ в виде электронного документа;</w:t>
      </w:r>
      <w:r w:rsidRPr="00AA729C">
        <w:rPr>
          <w:rFonts w:ascii="Times New Roman" w:hAnsi="Times New Roman" w:cs="Times New Roman"/>
          <w:sz w:val="28"/>
          <w:szCs w:val="28"/>
        </w:rPr>
        <w:br/>
        <w:t>- о календарном учебном графике с приложением его в виде электронного документа;</w:t>
      </w:r>
      <w:r w:rsidRPr="00AA729C">
        <w:rPr>
          <w:rFonts w:ascii="Times New Roman" w:hAnsi="Times New Roman" w:cs="Times New Roman"/>
          <w:sz w:val="28"/>
          <w:szCs w:val="28"/>
        </w:rPr>
        <w:br/>
        <w:t>- о методических и иных документах, разработанных ДОУ для обеспечения образовательной деятельности, а также рабочей программы воспитания и календарного плана воспитательной работы, включаемых в основные образовательные программы в соответствии с частью 1 статьи 12.1 Федерального закона от 29 декабря 2012 г. №273-ФЗ «Об образовании в Российской Федерации», в виде электронного документа;</w:t>
      </w:r>
    </w:p>
    <w:p w14:paraId="5EDC4790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численности воспитанников по реализуемым образовательным программам размещается в форме электронного документа, подписанного простой электронной подписью в соответствии с Федеральным законом "Об электронной подписи", с приложением образовательной программы, в том числе</w:t>
      </w:r>
    </w:p>
    <w:p w14:paraId="43B24D75" w14:textId="77777777" w:rsidR="00AA729C" w:rsidRPr="00AA729C" w:rsidRDefault="00AA729C" w:rsidP="00AA729C">
      <w:p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- об общей численности воспитанников;</w:t>
      </w:r>
      <w:r w:rsidRPr="00AA729C">
        <w:rPr>
          <w:rFonts w:ascii="Times New Roman" w:hAnsi="Times New Roman" w:cs="Times New Roman"/>
          <w:sz w:val="28"/>
          <w:szCs w:val="28"/>
        </w:rPr>
        <w:br/>
        <w:t>- о численности воспитанников за счет бюджетных ассигнований федерального бюджета (в том числе с выделением численности обучающихся, являющихся иностранными гражданами);</w:t>
      </w:r>
      <w:r w:rsidRPr="00AA729C">
        <w:rPr>
          <w:rFonts w:ascii="Times New Roman" w:hAnsi="Times New Roman" w:cs="Times New Roman"/>
          <w:sz w:val="28"/>
          <w:szCs w:val="28"/>
        </w:rPr>
        <w:br/>
        <w:t>- о численности воспитанников за счет бюджетных ассигнований бюджетов субъектов Российской Федерации (в том числе с выделением численности обучающихся, являющихся иностранными гражданами);</w:t>
      </w:r>
      <w:r w:rsidRPr="00AA729C">
        <w:rPr>
          <w:rFonts w:ascii="Times New Roman" w:hAnsi="Times New Roman" w:cs="Times New Roman"/>
          <w:sz w:val="28"/>
          <w:szCs w:val="28"/>
        </w:rPr>
        <w:br/>
        <w:t>- о численности воспитанников за счет бюджетных ассигнований местных бюджетов (в том числе с выделением численности воспитанников, являющихся иностранными гражданами);</w:t>
      </w:r>
      <w:r w:rsidRPr="00AA729C">
        <w:rPr>
          <w:rFonts w:ascii="Times New Roman" w:hAnsi="Times New Roman" w:cs="Times New Roman"/>
          <w:sz w:val="28"/>
          <w:szCs w:val="28"/>
        </w:rPr>
        <w:br/>
        <w:t>- о численности воспитанников по договорам об образовании, заключаемых при приеме за счет средств физического и (или) юридического лица (далее - договор об оказании платных образовательных услуг) (в том числе с выделением численности воспитанников, являющихся иностранными гражданами).</w:t>
      </w:r>
    </w:p>
    <w:p w14:paraId="2A525BCB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лицензии на осуществление образовательной деятельности (выписке из реестра лицензий на осуществление образовательной деятельности).</w:t>
      </w:r>
    </w:p>
    <w:p w14:paraId="34984FDE" w14:textId="041C3D43" w:rsidR="00AA729C" w:rsidRPr="00AA729C" w:rsidRDefault="00405056" w:rsidP="00AA72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5.10.5. Главная страница подраздела «Образовательные стандарты и требования» должна содержать информацию:</w:t>
      </w:r>
    </w:p>
    <w:p w14:paraId="523CB850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применяемых федеральных государственных образовательных стандартах с приложением их копий или размещением гиперссылки на действующие редакции соответствующих документов;</w:t>
      </w:r>
    </w:p>
    <w:p w14:paraId="7E77A588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 xml:space="preserve">• об утвержденных образовательных стандартах, самостоятельно устанавливаемых требованиях с приложением образовательных стандартов, самостоятельно устанавливаемых требований (при их наличии) размещается с приложением копий соответствующих документов, электронных документов, подписанных простой электронной подписью в соответствии с Федеральным законом "Об электронной подписи" (в части документов, самостоятельно разрабатываемых и утверждаемых дошкольным образовательным </w:t>
      </w:r>
      <w:r w:rsidRPr="00AA729C">
        <w:rPr>
          <w:rFonts w:ascii="Times New Roman" w:hAnsi="Times New Roman" w:cs="Times New Roman"/>
          <w:sz w:val="28"/>
          <w:szCs w:val="28"/>
        </w:rPr>
        <w:lastRenderedPageBreak/>
        <w:t>учреждением).</w:t>
      </w:r>
    </w:p>
    <w:p w14:paraId="4F1655C1" w14:textId="3C069540" w:rsidR="00AA729C" w:rsidRPr="00AA729C" w:rsidRDefault="00405056" w:rsidP="00AA72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5.10.6. Главная страница подраздела «Руководство. Педагогический (научно-педагогический) состав» должна содержать следующую информацию:</w:t>
      </w:r>
    </w:p>
    <w:p w14:paraId="26E4B6FD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 xml:space="preserve">о руководителе дошкольным образовательным учреждением, в том числе: </w:t>
      </w:r>
    </w:p>
    <w:p w14:paraId="2F4CD4A3" w14:textId="77777777" w:rsidR="00AA729C" w:rsidRPr="00AA729C" w:rsidRDefault="00AA729C" w:rsidP="00AA729C">
      <w:p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- фамилия, имя, отчество (при наличии);</w:t>
      </w:r>
      <w:r w:rsidRPr="00AA729C">
        <w:rPr>
          <w:rFonts w:ascii="Times New Roman" w:hAnsi="Times New Roman" w:cs="Times New Roman"/>
          <w:sz w:val="28"/>
          <w:szCs w:val="28"/>
        </w:rPr>
        <w:br/>
        <w:t>- наименование должности;</w:t>
      </w:r>
      <w:r w:rsidRPr="00AA729C">
        <w:rPr>
          <w:rFonts w:ascii="Times New Roman" w:hAnsi="Times New Roman" w:cs="Times New Roman"/>
          <w:sz w:val="28"/>
          <w:szCs w:val="28"/>
        </w:rPr>
        <w:br/>
        <w:t>- контактные телефоны;</w:t>
      </w:r>
      <w:r w:rsidRPr="00AA729C">
        <w:rPr>
          <w:rFonts w:ascii="Times New Roman" w:hAnsi="Times New Roman" w:cs="Times New Roman"/>
          <w:sz w:val="28"/>
          <w:szCs w:val="28"/>
        </w:rPr>
        <w:br/>
        <w:t>- адрес электронной почты;</w:t>
      </w:r>
    </w:p>
    <w:p w14:paraId="31864B0E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заместителях руководителя ДОУ (при наличии), в том числе:</w:t>
      </w:r>
    </w:p>
    <w:p w14:paraId="07FA29C3" w14:textId="77777777" w:rsidR="00AA729C" w:rsidRPr="00AA729C" w:rsidRDefault="00AA729C" w:rsidP="00AA729C">
      <w:p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- фамилия, имя, отчество (при наличии);</w:t>
      </w:r>
      <w:r w:rsidRPr="00AA729C">
        <w:rPr>
          <w:rFonts w:ascii="Times New Roman" w:hAnsi="Times New Roman" w:cs="Times New Roman"/>
          <w:sz w:val="28"/>
          <w:szCs w:val="28"/>
        </w:rPr>
        <w:br/>
        <w:t>- наименование должности;</w:t>
      </w:r>
      <w:r w:rsidRPr="00AA729C">
        <w:rPr>
          <w:rFonts w:ascii="Times New Roman" w:hAnsi="Times New Roman" w:cs="Times New Roman"/>
          <w:sz w:val="28"/>
          <w:szCs w:val="28"/>
        </w:rPr>
        <w:br/>
        <w:t>- контактные телефоны;</w:t>
      </w:r>
      <w:r w:rsidRPr="00AA729C">
        <w:rPr>
          <w:rFonts w:ascii="Times New Roman" w:hAnsi="Times New Roman" w:cs="Times New Roman"/>
          <w:sz w:val="28"/>
          <w:szCs w:val="28"/>
        </w:rPr>
        <w:br/>
        <w:t>- адрес электронной почты;</w:t>
      </w:r>
    </w:p>
    <w:p w14:paraId="2320D0DE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руководителях филиалов, представительств дошкольного образовательного учреждения (при наличии), в том числе:</w:t>
      </w:r>
    </w:p>
    <w:p w14:paraId="3CF9A2E0" w14:textId="77777777" w:rsidR="00AA729C" w:rsidRPr="00AA729C" w:rsidRDefault="00AA729C" w:rsidP="00AA729C">
      <w:p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- фамилия, имя, отчество (при наличии);</w:t>
      </w:r>
      <w:r w:rsidRPr="00AA729C">
        <w:rPr>
          <w:rFonts w:ascii="Times New Roman" w:hAnsi="Times New Roman" w:cs="Times New Roman"/>
          <w:sz w:val="28"/>
          <w:szCs w:val="28"/>
        </w:rPr>
        <w:br/>
        <w:t>- наименование должности;</w:t>
      </w:r>
      <w:r w:rsidRPr="00AA729C">
        <w:rPr>
          <w:rFonts w:ascii="Times New Roman" w:hAnsi="Times New Roman" w:cs="Times New Roman"/>
          <w:sz w:val="28"/>
          <w:szCs w:val="28"/>
        </w:rPr>
        <w:br/>
        <w:t>- контактные телефоны;</w:t>
      </w:r>
      <w:r w:rsidRPr="00AA729C">
        <w:rPr>
          <w:rFonts w:ascii="Times New Roman" w:hAnsi="Times New Roman" w:cs="Times New Roman"/>
          <w:sz w:val="28"/>
          <w:szCs w:val="28"/>
        </w:rPr>
        <w:br/>
        <w:t>- адрес электронной почты;</w:t>
      </w:r>
    </w:p>
    <w:p w14:paraId="4FEA3720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персональном составе педагогических работников каждой реализуемой образовательной программы в форме электронного документа или в виде активных ссылок, непосредственный переход по которым позволяет получить доступ к страницам сайта, содержащим информацию, указанную в данном подпункте, в том числе:</w:t>
      </w:r>
    </w:p>
    <w:p w14:paraId="6751B8F7" w14:textId="77777777" w:rsidR="00AA729C" w:rsidRPr="00AA729C" w:rsidRDefault="00AA729C" w:rsidP="00AA729C">
      <w:p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- фамилия, имя, отчество (при наличии);</w:t>
      </w:r>
      <w:r w:rsidRPr="00AA729C">
        <w:rPr>
          <w:rFonts w:ascii="Times New Roman" w:hAnsi="Times New Roman" w:cs="Times New Roman"/>
          <w:sz w:val="28"/>
          <w:szCs w:val="28"/>
        </w:rPr>
        <w:br/>
        <w:t>- занимаемая должность (должности);</w:t>
      </w:r>
      <w:r w:rsidRPr="00AA729C">
        <w:rPr>
          <w:rFonts w:ascii="Times New Roman" w:hAnsi="Times New Roman" w:cs="Times New Roman"/>
          <w:sz w:val="28"/>
          <w:szCs w:val="28"/>
        </w:rPr>
        <w:br/>
        <w:t>- уровень образования;</w:t>
      </w:r>
      <w:r w:rsidRPr="00AA729C">
        <w:rPr>
          <w:rFonts w:ascii="Times New Roman" w:hAnsi="Times New Roman" w:cs="Times New Roman"/>
          <w:sz w:val="28"/>
          <w:szCs w:val="28"/>
        </w:rPr>
        <w:br/>
        <w:t>- квалификация;</w:t>
      </w:r>
      <w:r w:rsidRPr="00AA729C">
        <w:rPr>
          <w:rFonts w:ascii="Times New Roman" w:hAnsi="Times New Roman" w:cs="Times New Roman"/>
          <w:sz w:val="28"/>
          <w:szCs w:val="28"/>
        </w:rPr>
        <w:br/>
        <w:t>- наименование направления подготовки и (или) специальности;</w:t>
      </w:r>
      <w:r w:rsidRPr="00AA729C">
        <w:rPr>
          <w:rFonts w:ascii="Times New Roman" w:hAnsi="Times New Roman" w:cs="Times New Roman"/>
          <w:sz w:val="28"/>
          <w:szCs w:val="28"/>
        </w:rPr>
        <w:br/>
        <w:t>- ученая степень (при наличии);</w:t>
      </w:r>
      <w:r w:rsidRPr="00AA729C">
        <w:rPr>
          <w:rFonts w:ascii="Times New Roman" w:hAnsi="Times New Roman" w:cs="Times New Roman"/>
          <w:sz w:val="28"/>
          <w:szCs w:val="28"/>
        </w:rPr>
        <w:br/>
        <w:t>- ученое звание (при наличии);</w:t>
      </w:r>
      <w:r w:rsidRPr="00AA729C">
        <w:rPr>
          <w:rFonts w:ascii="Times New Roman" w:hAnsi="Times New Roman" w:cs="Times New Roman"/>
          <w:sz w:val="28"/>
          <w:szCs w:val="28"/>
        </w:rPr>
        <w:br/>
        <w:t>- повышение квалификации и (или) профессиональная переподготовка (при наличии);</w:t>
      </w:r>
      <w:r w:rsidRPr="00AA729C">
        <w:rPr>
          <w:rFonts w:ascii="Times New Roman" w:hAnsi="Times New Roman" w:cs="Times New Roman"/>
          <w:sz w:val="28"/>
          <w:szCs w:val="28"/>
        </w:rPr>
        <w:br/>
        <w:t>- общий стаж работы;</w:t>
      </w:r>
      <w:r w:rsidRPr="00AA729C">
        <w:rPr>
          <w:rFonts w:ascii="Times New Roman" w:hAnsi="Times New Roman" w:cs="Times New Roman"/>
          <w:sz w:val="28"/>
          <w:szCs w:val="28"/>
        </w:rPr>
        <w:br/>
        <w:t>- стаж работы по специальности;</w:t>
      </w:r>
      <w:r w:rsidRPr="00AA729C">
        <w:rPr>
          <w:rFonts w:ascii="Times New Roman" w:hAnsi="Times New Roman" w:cs="Times New Roman"/>
          <w:sz w:val="28"/>
          <w:szCs w:val="28"/>
        </w:rPr>
        <w:br/>
        <w:t xml:space="preserve">- преподаваемые учебные предметы, курсы. </w:t>
      </w:r>
    </w:p>
    <w:p w14:paraId="4531BC9D" w14:textId="472392C6" w:rsidR="00AA729C" w:rsidRPr="00AA729C" w:rsidRDefault="00405056" w:rsidP="00405056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5.10.7. При размещении информации о Материально-техническом обеспечении образовательной деятельности указывается в том числе в отношении инвалидов и лиц с ограниченными возможностями здоровья, включая указание на обеспечение их доступа в здания ДОУ и наличие для них специальных технических средств обучения коллективного и индивидуального пользования.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 xml:space="preserve">5.10.8. </w:t>
      </w:r>
      <w:ins w:id="4" w:author="Unknown">
        <w:r w:rsidR="00AA729C" w:rsidRPr="00AA729C">
          <w:rPr>
            <w:rFonts w:ascii="Times New Roman" w:hAnsi="Times New Roman" w:cs="Times New Roman"/>
            <w:sz w:val="28"/>
            <w:szCs w:val="28"/>
          </w:rPr>
          <w:t>Главная страница подраздела «Стипендии и меры поддержки воспитанников» должна содержать информацию:</w:t>
        </w:r>
      </w:ins>
    </w:p>
    <w:p w14:paraId="201DA78E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наличии и условиях предоставления воспитанникам стипендий;</w:t>
      </w:r>
    </w:p>
    <w:p w14:paraId="2CB1C83B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мерах социальной поддержки;</w:t>
      </w:r>
    </w:p>
    <w:p w14:paraId="3B5B4A83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lastRenderedPageBreak/>
        <w:t>о наличии интерната;</w:t>
      </w:r>
    </w:p>
    <w:p w14:paraId="38465D94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количестве жилых помещений в интернате для иногородних воспитанников.</w:t>
      </w:r>
    </w:p>
    <w:p w14:paraId="7E80D65F" w14:textId="5DB1FA8E" w:rsidR="00AA729C" w:rsidRPr="00AA729C" w:rsidRDefault="00405056" w:rsidP="00E2466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5.10.9. Главная страница подраздела «Платные образовательные услуги» должна содержать следующую информацию о порядке оказания платных образовательных услуг в виде электронных документов:</w:t>
      </w:r>
    </w:p>
    <w:p w14:paraId="2FACF206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порядке оказания платных образовательных услуг, в том числе образец договора об оказании платных образовательных услуг;</w:t>
      </w:r>
    </w:p>
    <w:p w14:paraId="18CD9F3B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об утверждении стоимости обучения по каждой образовательной программе;</w:t>
      </w:r>
    </w:p>
    <w:p w14:paraId="2362661D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деятельность.</w:t>
      </w:r>
    </w:p>
    <w:p w14:paraId="10F42B8C" w14:textId="3E948550" w:rsidR="00AA729C" w:rsidRPr="00AA729C" w:rsidRDefault="00E24669" w:rsidP="00AA72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 xml:space="preserve">5.10.10. </w:t>
      </w:r>
      <w:ins w:id="5" w:author="Unknown">
        <w:r w:rsidR="00AA729C" w:rsidRPr="00AA729C">
          <w:rPr>
            <w:rFonts w:ascii="Times New Roman" w:hAnsi="Times New Roman" w:cs="Times New Roman"/>
            <w:sz w:val="28"/>
            <w:szCs w:val="28"/>
          </w:rPr>
          <w:t>Главная страница подраздела «Финансово-хозяйственная деятельность» должна содержать:</w:t>
        </w:r>
      </w:ins>
    </w:p>
    <w:p w14:paraId="02375881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информацию об объеме образовательной деятельности, финансовое обеспечение которой осуществляется:</w:t>
      </w:r>
    </w:p>
    <w:p w14:paraId="204AFAA6" w14:textId="77777777" w:rsidR="00AA729C" w:rsidRPr="00AA729C" w:rsidRDefault="00AA729C" w:rsidP="00AA729C">
      <w:p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- за счет бюджетных ассигнований федерального бюджета;</w:t>
      </w:r>
      <w:r w:rsidRPr="00AA729C">
        <w:rPr>
          <w:rFonts w:ascii="Times New Roman" w:hAnsi="Times New Roman" w:cs="Times New Roman"/>
          <w:sz w:val="28"/>
          <w:szCs w:val="28"/>
        </w:rPr>
        <w:br/>
        <w:t>- за счет бюджетов субъектов Российской Федерации;</w:t>
      </w:r>
      <w:r w:rsidRPr="00AA729C">
        <w:rPr>
          <w:rFonts w:ascii="Times New Roman" w:hAnsi="Times New Roman" w:cs="Times New Roman"/>
          <w:sz w:val="28"/>
          <w:szCs w:val="28"/>
        </w:rPr>
        <w:br/>
        <w:t>- за счет местных бюджетов;</w:t>
      </w:r>
      <w:r w:rsidRPr="00AA729C">
        <w:rPr>
          <w:rFonts w:ascii="Times New Roman" w:hAnsi="Times New Roman" w:cs="Times New Roman"/>
          <w:sz w:val="28"/>
          <w:szCs w:val="28"/>
        </w:rPr>
        <w:br/>
        <w:t>- по договорам об оказании платных образовательных услуг;</w:t>
      </w:r>
    </w:p>
    <w:p w14:paraId="777E651B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информацию о поступлении финансовых и материальных средств по итогам финансового года;</w:t>
      </w:r>
    </w:p>
    <w:p w14:paraId="46F9B37F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информацию о расходовании финансовых и материальных средств по итогам финансового года;</w:t>
      </w:r>
    </w:p>
    <w:p w14:paraId="7467DE2F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копию плана финансово-хозяйственной деятельности образовательной организации, утвержденного в установленном законодательством Российской Федерации порядке, или бюджетной сметы образовательной организации.</w:t>
      </w:r>
    </w:p>
    <w:p w14:paraId="4FC3A31D" w14:textId="4ECF6599" w:rsidR="00AA729C" w:rsidRPr="00AA729C" w:rsidRDefault="00E24669" w:rsidP="00E2466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 xml:space="preserve">5.10.11. </w:t>
      </w:r>
      <w:ins w:id="6" w:author="Unknown">
        <w:r w:rsidR="00AA729C" w:rsidRPr="00AA729C">
          <w:rPr>
            <w:rFonts w:ascii="Times New Roman" w:hAnsi="Times New Roman" w:cs="Times New Roman"/>
            <w:sz w:val="28"/>
            <w:szCs w:val="28"/>
          </w:rPr>
          <w:t>Главная страница подраздела «Вакантные места для приема (перевода) воспитанников» должна содержать информацию о количестве вакантных мест для приема (перевода) воспитанников по каждой реализуемой образовательной программе, по имеющимся в образовательной организации бюджетным или иным ассигнованиям, в том числе:</w:t>
        </w:r>
      </w:ins>
    </w:p>
    <w:p w14:paraId="1F557B0F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количество вакантных мест для приема (перевода) за счет бюджетных ассигнований федерального бюджета;</w:t>
      </w:r>
    </w:p>
    <w:p w14:paraId="2D5EBB07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количество вакантных мест для приема (перевода) за счет бюджетных ассигнований бюджетов субъекта Российской Федерации;</w:t>
      </w:r>
    </w:p>
    <w:p w14:paraId="2639C772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количество вакантных мест для приема (перевода) за счет бюджетных ассигнований местных бюджетов;</w:t>
      </w:r>
    </w:p>
    <w:p w14:paraId="11A53A55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количество вакантных мест для приема (перевода) за счет средств физических и (или) юридических лиц.</w:t>
      </w:r>
    </w:p>
    <w:p w14:paraId="0ABB8129" w14:textId="770ABDA4" w:rsidR="00AA729C" w:rsidRPr="00AA729C" w:rsidRDefault="00E24669" w:rsidP="00AA72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 xml:space="preserve">5.10.12. Главная страница подраздела «Доступная среда» должна содержать информацию о специальных условиях для обучения инвалидов и лиц с </w:t>
      </w:r>
      <w:r w:rsidR="00AA729C" w:rsidRPr="00AA729C">
        <w:rPr>
          <w:rFonts w:ascii="Times New Roman" w:hAnsi="Times New Roman" w:cs="Times New Roman"/>
          <w:sz w:val="28"/>
          <w:szCs w:val="28"/>
        </w:rPr>
        <w:lastRenderedPageBreak/>
        <w:t>ограниченными возможностями здоровья, в том числе:</w:t>
      </w:r>
    </w:p>
    <w:p w14:paraId="5656B0CC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специально оборудованных учебных кабинетах (группах);</w:t>
      </w:r>
    </w:p>
    <w:p w14:paraId="56C97712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об объектах для проведения практических занятий, приспособленных для использования инвалидами и лицами с ограниченными возможностями здоровья;</w:t>
      </w:r>
    </w:p>
    <w:p w14:paraId="09E9DC23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библиотеке, приспособленной для использования инвалидами и лицами с ограниченными возможностями здоровья;</w:t>
      </w:r>
    </w:p>
    <w:p w14:paraId="6BAEE216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об объектах спорта, приспособленных для использования инвалидами и лицами с ограниченными возможностями здоровья;</w:t>
      </w:r>
    </w:p>
    <w:p w14:paraId="2F2448C0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средствах обучения и воспитания, приспособленных для использования инвалидами и лицами с ограниченными возможностями здоровья;</w:t>
      </w:r>
    </w:p>
    <w:p w14:paraId="1E07B0D0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об обеспечении беспрепятственного доступа в здания дошкольного образовательного учреждения;</w:t>
      </w:r>
    </w:p>
    <w:p w14:paraId="2816E4D8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специальных условиях питания;</w:t>
      </w:r>
    </w:p>
    <w:p w14:paraId="1155FEAD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специальных условиях охраны здоровья;</w:t>
      </w:r>
    </w:p>
    <w:p w14:paraId="2B17DBE9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доступе к информационным системам и информационно-телекоммуникационным сетям, приспособленным для использования инвалидами и лицами с ограниченными возможностями здоровья;</w:t>
      </w:r>
    </w:p>
    <w:p w14:paraId="4D5C41CD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об электронных образовательных ресурсах, к которым обеспечивается доступ инвалидов и лиц с ограниченными возможностями здоровья;</w:t>
      </w:r>
    </w:p>
    <w:p w14:paraId="67552C3D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наличии специальных технических средств обучения коллективного и индивидуального пользования;</w:t>
      </w:r>
    </w:p>
    <w:p w14:paraId="498F0709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наличии условий для беспрепятственного доступа в интернат;</w:t>
      </w:r>
    </w:p>
    <w:p w14:paraId="0F0DCD2C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количестве жилых помещений в интернате, приспособленных для использования инвалидами и лицами с ограниченными возможностями здоровья.</w:t>
      </w:r>
    </w:p>
    <w:p w14:paraId="1F84CFDA" w14:textId="4C10F2AB" w:rsidR="00AA729C" w:rsidRPr="00AA729C" w:rsidRDefault="00E24669" w:rsidP="00AA72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 xml:space="preserve">5.10.13. </w:t>
      </w:r>
      <w:ins w:id="7" w:author="Unknown">
        <w:r w:rsidR="00AA729C" w:rsidRPr="00AA729C">
          <w:rPr>
            <w:rFonts w:ascii="Times New Roman" w:hAnsi="Times New Roman" w:cs="Times New Roman"/>
            <w:sz w:val="28"/>
            <w:szCs w:val="28"/>
          </w:rPr>
          <w:t>Главная страница подраздела «Международное сотрудничество» должна содержать информацию:</w:t>
        </w:r>
      </w:ins>
    </w:p>
    <w:p w14:paraId="4526A0E2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заключенных и планируемых к заключению договорах с иностранными и (или) международными организациями по вопросам образования и науки (при наличии);</w:t>
      </w:r>
    </w:p>
    <w:p w14:paraId="75F6CAE6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международной аккредитации образовательных программ (при наличии).</w:t>
      </w:r>
    </w:p>
    <w:p w14:paraId="17D2E0BA" w14:textId="7DFDAD5B" w:rsidR="00AA729C" w:rsidRPr="00AA729C" w:rsidRDefault="00E24669" w:rsidP="00AA72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 xml:space="preserve">5.10.14. </w:t>
      </w:r>
      <w:ins w:id="8" w:author="Unknown">
        <w:r w:rsidR="00AA729C" w:rsidRPr="00AA729C">
          <w:rPr>
            <w:rFonts w:ascii="Times New Roman" w:hAnsi="Times New Roman" w:cs="Times New Roman"/>
            <w:sz w:val="28"/>
            <w:szCs w:val="28"/>
          </w:rPr>
          <w:t>Главная страница подраздела «Организация питания в детском саду» должна содержать информацию об условиях питания воспитанников, в том числе:</w:t>
        </w:r>
      </w:ins>
    </w:p>
    <w:p w14:paraId="10040D20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меню ежедневного горячего питания;</w:t>
      </w:r>
    </w:p>
    <w:p w14:paraId="06783808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информацию о наличии диетического меню в ДОУ;</w:t>
      </w:r>
    </w:p>
    <w:p w14:paraId="4D0A2F3F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перечни юридических лиц и индивидуальных предпринимателей, оказывающих услуги по организации питания в детском саду;</w:t>
      </w:r>
    </w:p>
    <w:p w14:paraId="1AC36166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перечни юридических лиц и индивидуальных предпринимателей, поставляющих (реализующих) пищевые продукты и продовольственное сырье в дошкольное образовательное учреждение;</w:t>
      </w:r>
    </w:p>
    <w:p w14:paraId="547C53E7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форму обратной связи для родителей (законных представителей) воспитанников и ответы на вопросы родителей (законных представителей) по питанию.</w:t>
      </w:r>
    </w:p>
    <w:p w14:paraId="40ABBA8E" w14:textId="7E77DFBE" w:rsidR="00AA729C" w:rsidRPr="00AA729C" w:rsidRDefault="00E24669" w:rsidP="00E2466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5.11. Дошкольное образовательное учреждение должно размещать на своем официальном сайте новости с периодичностью не реже 1 раза в две недели, организовать формы обратной связи с посетителями сайта, может размещать приказы, положения, фотографии с мероприятий, материалы об инновационной деятельности педагогического коллектива, опыте работы педагогов и публиковать другую информацию, относящуюся к деятельности организации и системе образования.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5.12. В структуру официального сайта детского сада допускается размещение иной общественно-значимой для всех участников образовательных отношений, деловых партнеров и других заинтересованных лиц информации в соответствии с уставной деятельностью образовательной организации.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5.13. Учредителям государственных (муниципальных) дошкольных образовательных организаций рекомендуется также предоставлять гражданам-потребителям образовательных услуг в качестве дополнительной необходимой и достоверной информации о деятельности указанных организаций следующие данные:</w:t>
      </w:r>
    </w:p>
    <w:p w14:paraId="1720BA2C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наличии и составе органов общественно-государственного управления образовательной организацией (совет образовательной организации, попечительский совет, родительский комитет и т.д.), их компетенции, полномочиях, составе, график проведения заседаний, контактная информация (ссылка на сайт (страницу) в сети Интернет, телефон секретаря);</w:t>
      </w:r>
    </w:p>
    <w:p w14:paraId="5D92E2A1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сроках и повестке заседаний педагогического совета, совета трудового коллектива других коллегиальных органов образовательной организации, а также информация о решениях, принятых по итогам проведения указанных мероприятий;</w:t>
      </w:r>
    </w:p>
    <w:p w14:paraId="670D209D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об организации дополнительной образовательной деятельности воспитанников (работа кружков, секций, экскурсии и т.д.) и отчеты по итогам проведения таких мероприятий;</w:t>
      </w:r>
    </w:p>
    <w:p w14:paraId="7DA916F9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исчерпывающий перечень услуг, оказываемых дошкольной образовательной организацией гражданам бесплатно в рамках реализации дошкольных образовательных программ в соответствии с федеральными государственными образовательными стандартами;</w:t>
      </w:r>
    </w:p>
    <w:p w14:paraId="5AE35CE5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сведения о возможности, порядке и условиях внесения физическими и (или) юридическими лицами добровольных пожертвований и целевых взносов, механизмах принятия решения о необходимости привлечения указанных средств на нужды ДОУ, а также осуществления контроля за их расходованием;</w:t>
      </w:r>
    </w:p>
    <w:p w14:paraId="5F6FA291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сроках, местах и условиях проведения дошкольных, муниципальных, региональных, межрегиональных конкурсных мероприятий для детей, а также информация о результатах участия воспитанников дошкольного образовательного учреждения в данных мероприятиях;</w:t>
      </w:r>
    </w:p>
    <w:p w14:paraId="58BC8BA9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 проведении в ДОУ праздничных мероприятий;</w:t>
      </w:r>
    </w:p>
    <w:p w14:paraId="5446BD51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 xml:space="preserve">телефоны, адреса (в том числе в сети Интернет) регионального представителя Уполномоченного по правам детей, региональной </w:t>
      </w:r>
      <w:r w:rsidRPr="00AA729C">
        <w:rPr>
          <w:rFonts w:ascii="Times New Roman" w:hAnsi="Times New Roman" w:cs="Times New Roman"/>
          <w:sz w:val="28"/>
          <w:szCs w:val="28"/>
        </w:rPr>
        <w:lastRenderedPageBreak/>
        <w:t>Общественной палаты, региональной и муниципальной службы социальной защиты, службы психологической поддержки детей и их родителей и т.д.</w:t>
      </w:r>
    </w:p>
    <w:p w14:paraId="7BF18A3A" w14:textId="77777777" w:rsidR="00E24669" w:rsidRDefault="00E24669" w:rsidP="00E2466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5.14. В целях обеспечения информационной открытости учредителям государственных (муниципальных) дошкольных образовательных организаций рекомендуется обеспечить создание, функционирование официальных сайтов подведомственных образовательных организаций в сети Интернет либо предусмотреть выделение страниц на официальном сайте государственных органов исполнительной власти, осуществляющих управление в сфере образования, органов местного самоуправления.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5.15. Также на сайте учредителя государственных (муниципальных) дошкольных образовательных организаций целесообразно размещать телефоны "горячих линий", адреса электронных приемных (в том числе правоохранительных и контрольно-надзорных органов), других ресурсов, имеющихся в субъекте РФ (муниципальном образовании), которыми могут воспользоваться родители (законные представители) воспитанников в случаях, когда действия администрации и других сотрудников образовательных организаций нарушают их права и законные интересы (нарушение правил приема в образовательные организации, факты незаконных сборов денежных средств с родителей).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5.16. Пользователю официального сайта предоставляется наглядная информация о структуре официального сайта, включающая в себя ссылку на официальные сайты Министерства науки и высшего образования Российской Федерации и Министерства просвещения Российской Федерации в сети "Интернет".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 xml:space="preserve">5.17. На официальном сайте ДОУ размещается Всероссийский бесплатный анонимный телефон доверия для детей и их родителей: </w:t>
      </w:r>
      <w:r>
        <w:rPr>
          <w:rFonts w:ascii="Times New Roman" w:hAnsi="Times New Roman" w:cs="Times New Roman"/>
          <w:sz w:val="28"/>
          <w:szCs w:val="28"/>
        </w:rPr>
        <w:t>89637052124</w:t>
      </w:r>
      <w:r w:rsidR="00AA729C" w:rsidRPr="00AA729C">
        <w:rPr>
          <w:rFonts w:ascii="Times New Roman" w:hAnsi="Times New Roman" w:cs="Times New Roman"/>
          <w:sz w:val="28"/>
          <w:szCs w:val="28"/>
        </w:rPr>
        <w:t>, рекомендуется размещение ссылок на образовательный сайт детских проектов ДОУ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8D9ADFC" w14:textId="7C3442BF" w:rsidR="00AA729C" w:rsidRPr="00AA729C" w:rsidRDefault="00E24669" w:rsidP="00E2466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5.18. Размещение информации рекламно-коммерческого характера допускается только по согласованию с заведующим дошкольным образовательным учреждением. Условия размещения такой информации регламентируются Федеральным законом №38-ФЗ от 13.03.2006г «О рекламе» и специальными договорами.</w:t>
      </w:r>
    </w:p>
    <w:p w14:paraId="11F4630F" w14:textId="0505BB0B" w:rsidR="00AA729C" w:rsidRPr="00AA729C" w:rsidRDefault="00AA729C" w:rsidP="00AA729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88E700" w14:textId="65CBADB5" w:rsidR="00AA729C" w:rsidRDefault="00AA729C" w:rsidP="00E2466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29C">
        <w:rPr>
          <w:rFonts w:ascii="Times New Roman" w:hAnsi="Times New Roman" w:cs="Times New Roman"/>
          <w:b/>
          <w:bCs/>
          <w:sz w:val="28"/>
          <w:szCs w:val="28"/>
        </w:rPr>
        <w:t>6. Редколлегия официального сайта</w:t>
      </w:r>
    </w:p>
    <w:p w14:paraId="51D3E77F" w14:textId="77777777" w:rsidR="00E24669" w:rsidRPr="00AA729C" w:rsidRDefault="00E24669" w:rsidP="00E2466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12DFD1" w14:textId="0ECA8FF3" w:rsidR="00AA729C" w:rsidRPr="00AA729C" w:rsidRDefault="00E24669" w:rsidP="00E2466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6.1. Для обеспечения оформления и функционирования официального сайта создается редколлегия, в состав которой входят лица, назначенные приказом заведующего дошкольным образовательным учреждением.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6.2. Обязанности сотрудника, ответственного за функционирование сайта, включают организацию всех видов работ, обеспечивающих работоспособность сайта дошкольного образовательного учреждения.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6.3. Членам редколлегии официального сайта ДОУ вменяются следующие обязанности: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  <w:t>обеспечение взаимодействия сайта дошкольного образовательного учреждения с внешними информационно-¬телекоммуникационными сетями, с глобальной сетью Интернет;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  <w:t xml:space="preserve">проведение организационно-технических мероприятий по защите информации </w:t>
      </w:r>
      <w:r w:rsidR="00AA729C" w:rsidRPr="00AA729C">
        <w:rPr>
          <w:rFonts w:ascii="Times New Roman" w:hAnsi="Times New Roman" w:cs="Times New Roman"/>
          <w:sz w:val="28"/>
          <w:szCs w:val="28"/>
        </w:rPr>
        <w:lastRenderedPageBreak/>
        <w:t>официального сайта ДОУ от несанкционированного доступа;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  <w:t>инсталляцию программного обеспечения, необходимого для поддержания функционирования сайта дошкольного образовательного учреждения в случае аварийной ситуации;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  <w:t>ведение архива информационных материалов и программного обеспечения, необходимого для восстановления и инсталляции сайта детского сада;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  <w:t>регулярное резервное копирование данных и настроек сайта дошкольного образовательного учреждения;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  <w:t>разграничение прав доступа к ресурсам сайта дошкольного образовательного учреждения и прав на изменение информации;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6.4. Сотрудники, ответственные за работу с сайтом, выполняют сбор, обработку и размещение информации на официальном сайте ДОУ согласно действующему законодательству Российской Федерации по работе с информационными ресурсами сети Интернет.</w:t>
      </w:r>
    </w:p>
    <w:p w14:paraId="1F6293FF" w14:textId="77777777" w:rsidR="00E24669" w:rsidRDefault="00E24669" w:rsidP="00AA729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1210F39" w14:textId="23D456A9" w:rsidR="00AA729C" w:rsidRDefault="00AA729C" w:rsidP="00E2466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29C">
        <w:rPr>
          <w:rFonts w:ascii="Times New Roman" w:hAnsi="Times New Roman" w:cs="Times New Roman"/>
          <w:b/>
          <w:bCs/>
          <w:sz w:val="28"/>
          <w:szCs w:val="28"/>
        </w:rPr>
        <w:t>7. Порядок размещения и обновления информации на официальном сайте</w:t>
      </w:r>
    </w:p>
    <w:p w14:paraId="240D4DA4" w14:textId="77777777" w:rsidR="00E24669" w:rsidRPr="00AA729C" w:rsidRDefault="00E24669" w:rsidP="00E2466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51BD52" w14:textId="13D3CAF6" w:rsidR="00AA729C" w:rsidRPr="00AA729C" w:rsidRDefault="00E24669" w:rsidP="00E2466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 xml:space="preserve">7.1. Администрация дошкольного образовательного учреждения обеспечивает </w:t>
      </w:r>
      <w:proofErr w:type="spellStart"/>
      <w:r w:rsidR="00AA729C" w:rsidRPr="00AA729C">
        <w:rPr>
          <w:rFonts w:ascii="Times New Roman" w:hAnsi="Times New Roman" w:cs="Times New Roman"/>
          <w:sz w:val="28"/>
          <w:szCs w:val="28"/>
        </w:rPr>
        <w:t>обеспечивает</w:t>
      </w:r>
      <w:proofErr w:type="spellEnd"/>
      <w:r w:rsidR="00AA729C" w:rsidRPr="00AA729C">
        <w:rPr>
          <w:rFonts w:ascii="Times New Roman" w:hAnsi="Times New Roman" w:cs="Times New Roman"/>
          <w:sz w:val="28"/>
          <w:szCs w:val="28"/>
        </w:rPr>
        <w:t xml:space="preserve"> координацию работ по информационному наполнению и обновлению официального сайта.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7.2. ДОУ самостоятельно обеспечивает:</w:t>
      </w:r>
    </w:p>
    <w:p w14:paraId="26D8D4CC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постоянную поддержку официального сайта в работоспособном состоянии;</w:t>
      </w:r>
    </w:p>
    <w:p w14:paraId="67686010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взаимодействие с внешними информационно-телекоммуникационными сетями и сетью Интернет;</w:t>
      </w:r>
    </w:p>
    <w:p w14:paraId="2A3A2A5E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разграничение доступа работников дошкольного образовательного учреждения и пользователей к ресурсам сайта и правам на изменение информации;</w:t>
      </w:r>
    </w:p>
    <w:p w14:paraId="147828D9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размещение материалов на официальном сайте;</w:t>
      </w:r>
    </w:p>
    <w:p w14:paraId="60C3D85C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соблюдение авторских прав при использовании программного обеспечения, применяемого при создании и функционировании официального сайта дошкольного образовательного учреждения.</w:t>
      </w:r>
    </w:p>
    <w:p w14:paraId="54501EDB" w14:textId="73013A3B" w:rsidR="00AA729C" w:rsidRPr="00AA729C" w:rsidRDefault="00E24669" w:rsidP="00E246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7.3. Содержание официального сайта дошкольного образовательного учреждения формируется на основе информации, предоставляемой участниками образовательных отношений.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7.4. Сайт должен иметь версию для слабовидящих (для инвалидов и лиц с ограниченными возможностями здоровья по зрению).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7.5. Дошкольное образовательное учреждение обновляет сведения, указанные в пункте 5.10 данного Положения, не позднее 10 рабочих дней после их изменений.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 xml:space="preserve">7.6. Информация, указанная в подпунктах 5.10.1-5.10.14 пункта 5.10, размещается на официальном сайте в текстовом и (или) табличном формате, обеспечивающем ее автоматическую обработку (машиночитаемый формат) в целях повторного использования без предварительного изменения человеком, а также в форме копий документов в соответствии с требованиями к структуре официального сайта и формату представления информации, установленными Федеральной службой </w:t>
      </w:r>
      <w:r w:rsidR="00AA729C" w:rsidRPr="00AA729C">
        <w:rPr>
          <w:rFonts w:ascii="Times New Roman" w:hAnsi="Times New Roman" w:cs="Times New Roman"/>
          <w:sz w:val="28"/>
          <w:szCs w:val="28"/>
        </w:rPr>
        <w:lastRenderedPageBreak/>
        <w:t>по надзору в сфере образования и науки.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 xml:space="preserve">7.7. Все страницы официального сайта детского сада, содержащие сведения, указанные в подпунктах 5.10.1-5.10.14 пункта 5.10, должны содержать специальную </w:t>
      </w:r>
      <w:proofErr w:type="spellStart"/>
      <w:r w:rsidR="00AA729C" w:rsidRPr="00AA729C">
        <w:rPr>
          <w:rFonts w:ascii="Times New Roman" w:hAnsi="Times New Roman" w:cs="Times New Roman"/>
          <w:sz w:val="28"/>
          <w:szCs w:val="28"/>
        </w:rPr>
        <w:t>html</w:t>
      </w:r>
      <w:proofErr w:type="spellEnd"/>
      <w:r w:rsidR="00AA729C" w:rsidRPr="00AA729C">
        <w:rPr>
          <w:rFonts w:ascii="Times New Roman" w:hAnsi="Times New Roman" w:cs="Times New Roman"/>
          <w:sz w:val="28"/>
          <w:szCs w:val="28"/>
        </w:rPr>
        <w:t xml:space="preserve">-разметку, позволяющую однозначно идентифицировать информацию, подлежащую обязательному размещению на сайте. Данные, размеченные указанной </w:t>
      </w:r>
      <w:proofErr w:type="spellStart"/>
      <w:r w:rsidR="00AA729C" w:rsidRPr="00AA729C">
        <w:rPr>
          <w:rFonts w:ascii="Times New Roman" w:hAnsi="Times New Roman" w:cs="Times New Roman"/>
          <w:sz w:val="28"/>
          <w:szCs w:val="28"/>
        </w:rPr>
        <w:t>html</w:t>
      </w:r>
      <w:proofErr w:type="spellEnd"/>
      <w:r w:rsidR="00AA729C" w:rsidRPr="00AA729C">
        <w:rPr>
          <w:rFonts w:ascii="Times New Roman" w:hAnsi="Times New Roman" w:cs="Times New Roman"/>
          <w:sz w:val="28"/>
          <w:szCs w:val="28"/>
        </w:rPr>
        <w:t>-разметкой, должны быть доступны для просмотра посетителями сайта на соответствующих страницах специального раздела.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7.8. При размещении информации на официальном сайте и ее обновлении обеспечивается соблюдение требований законодательства Российской Федерации о персональных данных.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7.9. В текстовой информации сайта не должно быть грамматических и орфографических ошибок. Используемые для иллюстрации изображения должны корректно отображаться на страницах сайта. При оформлении всех страниц сайта следует придерживаться единого стиля.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7.10. При размещении информации на сайте ДОУ в виде файлов к ним устанавливаются следующие требования:</w:t>
      </w:r>
    </w:p>
    <w:p w14:paraId="20BCA4CE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обеспечение возможности поиска и копирования фрагментов текста средствами веб-обозревателя ("гипертекстовый формат");</w:t>
      </w:r>
    </w:p>
    <w:p w14:paraId="000B463C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обеспечение возможности их сохранения на технических средствах пользователей и допускающем после сохранения возможность поиска и копирования произвольного фрагмента текста средствами соответствующей программы для просмотра ("документ в электронной форме").</w:t>
      </w:r>
    </w:p>
    <w:p w14:paraId="4B9225A4" w14:textId="47C20E8C" w:rsidR="00AA729C" w:rsidRPr="00AA729C" w:rsidRDefault="00E24669" w:rsidP="00E2466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7.11. Документы, самостоятельно разрабатываемые и утверждаемые дошкольным образовательным учреждением, могут дополнительно размещаться в графическом формате в виде графических образов их оригиналов ("графический формат").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 xml:space="preserve">7.12. </w:t>
      </w:r>
      <w:ins w:id="9" w:author="Unknown">
        <w:r w:rsidR="00AA729C" w:rsidRPr="00AA729C">
          <w:rPr>
            <w:rFonts w:ascii="Times New Roman" w:hAnsi="Times New Roman" w:cs="Times New Roman"/>
            <w:sz w:val="28"/>
            <w:szCs w:val="28"/>
          </w:rPr>
          <w:t>Форматы размещенной на сайте информации должны:</w:t>
        </w:r>
      </w:ins>
      <w:r w:rsidR="00AA729C" w:rsidRPr="00AA729C">
        <w:rPr>
          <w:rFonts w:ascii="Times New Roman" w:hAnsi="Times New Roman" w:cs="Times New Roman"/>
          <w:sz w:val="28"/>
          <w:szCs w:val="28"/>
        </w:rPr>
        <w:br/>
        <w:t xml:space="preserve">обеспечивать свободный доступ пользователей к информации, размещенной на сайте, на основе </w:t>
      </w:r>
    </w:p>
    <w:p w14:paraId="40BAE71C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общедоступного программного обеспечения. Пользование информацией, размещенной на сайте, не может быть обусловлено требованием использования пользователями информацией определенных веб-обозревателей или установки на технические средства пользователей информацией программного обеспечения, специально созданного для доступа к информации, размещенной на сайте;</w:t>
      </w:r>
    </w:p>
    <w:p w14:paraId="5D40FF2D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обеспечивать пользователю информацией возможность навигации, поиска и использования текстовой информации, размещенной на сайте, при выключенной функции отображения графических элементов страниц в веб-обозревателе.</w:t>
      </w:r>
    </w:p>
    <w:p w14:paraId="218A51AB" w14:textId="3524C184" w:rsidR="00AA729C" w:rsidRPr="00AA729C" w:rsidRDefault="00E24669" w:rsidP="00AA72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 xml:space="preserve">7.13. </w:t>
      </w:r>
      <w:ins w:id="10" w:author="Unknown">
        <w:r w:rsidR="00AA729C" w:rsidRPr="00AA729C">
          <w:rPr>
            <w:rFonts w:ascii="Times New Roman" w:hAnsi="Times New Roman" w:cs="Times New Roman"/>
            <w:sz w:val="28"/>
            <w:szCs w:val="28"/>
          </w:rPr>
          <w:t>Все файлы, ссылки на которые размещены на страницах соответствующего раздела, должны удовлетворять следующим условиям:</w:t>
        </w:r>
      </w:ins>
    </w:p>
    <w:p w14:paraId="526BCB50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максимальный размер размещаемого файла не должен превышать 15 Мб.</w:t>
      </w:r>
    </w:p>
    <w:p w14:paraId="0C638CC4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 xml:space="preserve">если размер файла превышает максимальное значение, то он должен быть разделен на несколько частей (файлов), размер которых не должен </w:t>
      </w:r>
      <w:r w:rsidRPr="00AA729C">
        <w:rPr>
          <w:rFonts w:ascii="Times New Roman" w:hAnsi="Times New Roman" w:cs="Times New Roman"/>
          <w:sz w:val="28"/>
          <w:szCs w:val="28"/>
        </w:rPr>
        <w:lastRenderedPageBreak/>
        <w:t>превышать максимальное значение размера файла;</w:t>
      </w:r>
    </w:p>
    <w:p w14:paraId="621BE05E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 xml:space="preserve">сканирование документа (если производилось сканирование бумажного документа) должно быть выполнено с разрешением не менее 100 </w:t>
      </w:r>
      <w:proofErr w:type="spellStart"/>
      <w:r w:rsidRPr="00AA729C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AA729C">
        <w:rPr>
          <w:rFonts w:ascii="Times New Roman" w:hAnsi="Times New Roman" w:cs="Times New Roman"/>
          <w:sz w:val="28"/>
          <w:szCs w:val="28"/>
        </w:rPr>
        <w:t>;</w:t>
      </w:r>
    </w:p>
    <w:p w14:paraId="627B5395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отсканированный текст (если производилось сканирование бумажного документа) в электронной копии документа должен быть читаемым;</w:t>
      </w:r>
    </w:p>
    <w:p w14:paraId="30426860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 xml:space="preserve">электронные документы, подписанные электронной подписью, должны соответствовать условиям статьи 6 Федерального закона от 6 апреля 2011 г. № 63-ФЗ "Об электронной подписи" для их признания равнозначными документам на бумажном носителе, подписанным собственноручной подписью. </w:t>
      </w:r>
    </w:p>
    <w:p w14:paraId="6A8C0514" w14:textId="77777777" w:rsidR="00E24669" w:rsidRDefault="00E24669" w:rsidP="00AA72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7.14. Используемое программное обеспечение для работоспособности официального сайта, должно обеспечивать защиту информации от несанкционированного внешнего доступа, а также позволять корректно и безопасно предоставлять права доступа зарегистрированным пользователям.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7.15. График проведения регламентных технических работ на сайте, должен согласовываться с заведующим дошкольным образовательным учреждением и не должен превышать 72 часов.</w:t>
      </w:r>
    </w:p>
    <w:p w14:paraId="7EAAFE44" w14:textId="0AA9BE6F" w:rsidR="00AA729C" w:rsidRPr="00AA729C" w:rsidRDefault="00E24669" w:rsidP="00E2466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7.16. В рамках договора на техническое сопровождение работоспособности официального сайта детского сада должно быть предусмотрено периодическое копирование базы данных и контента сайта (бэкап) с возможностью восстановления утраченных информационных элементов сроком давности первоначальной публикации до 30 календарных суток.</w:t>
      </w:r>
    </w:p>
    <w:p w14:paraId="30B1CFB6" w14:textId="77777777" w:rsidR="003274A5" w:rsidRDefault="003274A5" w:rsidP="003274A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E97D47" w14:textId="307A5847" w:rsidR="00AA729C" w:rsidRDefault="00AA729C" w:rsidP="003274A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29C">
        <w:rPr>
          <w:rFonts w:ascii="Times New Roman" w:hAnsi="Times New Roman" w:cs="Times New Roman"/>
          <w:b/>
          <w:bCs/>
          <w:sz w:val="28"/>
          <w:szCs w:val="28"/>
        </w:rPr>
        <w:t>8. Финансирование и материально-техническое обеспечение функционирования официального сайта</w:t>
      </w:r>
    </w:p>
    <w:p w14:paraId="6099697E" w14:textId="77777777" w:rsidR="003274A5" w:rsidRPr="00AA729C" w:rsidRDefault="003274A5" w:rsidP="003274A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77C8F7" w14:textId="490469F3" w:rsidR="00AA729C" w:rsidRPr="00AA729C" w:rsidRDefault="003274A5" w:rsidP="00AA72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8.1. Работы по обеспечению создания и функционирования официального сайта ДОУ производятся за счёт различных источников финансовых средств образовательной организации, не противоречащих законодательству Российской Федерации:</w:t>
      </w:r>
    </w:p>
    <w:p w14:paraId="466559BD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за счёт внебюджетных средств;</w:t>
      </w:r>
    </w:p>
    <w:p w14:paraId="39307ADE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за счёт бюджетных средств, т.к. наличие и функционирование в сети Интернет официального сайта ДОУ является компетенцией организации, осуществляющей образовательную деятельность;</w:t>
      </w:r>
    </w:p>
    <w:p w14:paraId="13E678A8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за счёт средств целевой субсидии, полученной от органа исполнительной власти регионального образования.</w:t>
      </w:r>
    </w:p>
    <w:p w14:paraId="0BAF8EFD" w14:textId="5FD15003" w:rsidR="00AA729C" w:rsidRPr="00AA729C" w:rsidRDefault="003274A5" w:rsidP="003274A5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8.2. Оплата работы ответственных лиц, по обеспечению функционирования официального сайта ДОУ из числа участников образовательных отношений, производится на основании Положения о порядке и распределении стимулирующей части фонда оплаты труда работникам детского сада.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8.3. Оплата работы третьего лица по обеспечению функционирования сайта дошкольного образовательного учреждения производится на основании Договора, заключенного в письменной форме.</w:t>
      </w:r>
    </w:p>
    <w:p w14:paraId="604113C1" w14:textId="77777777" w:rsidR="003274A5" w:rsidRDefault="003274A5" w:rsidP="00AA729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90D3E19" w14:textId="7BF77B46" w:rsidR="00AA729C" w:rsidRPr="00AA729C" w:rsidRDefault="00AA729C" w:rsidP="003274A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29C">
        <w:rPr>
          <w:rFonts w:ascii="Times New Roman" w:hAnsi="Times New Roman" w:cs="Times New Roman"/>
          <w:b/>
          <w:bCs/>
          <w:sz w:val="28"/>
          <w:szCs w:val="28"/>
        </w:rPr>
        <w:t>9. Ответственность за обеспечение функционирования официального сайта</w:t>
      </w:r>
    </w:p>
    <w:p w14:paraId="3C143C25" w14:textId="21EB8CE3" w:rsidR="00AA729C" w:rsidRPr="00AA729C" w:rsidRDefault="003274A5" w:rsidP="003274A5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9.1. Ответственность за обеспечение функционирования сайта возлагается на заведующего дошкольным образовательным учреждением.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9.2. Обязанности лиц, обеспечивающих функционирование официального сайта ДОУ, определяются, исходя из технических возможностей, по выбору заведующего и возлагаются:</w:t>
      </w:r>
    </w:p>
    <w:p w14:paraId="6F5422F7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только на лиц из числа участников образовательных отношений, назначенных приказом заведующего дошкольным образовательным учреждением;</w:t>
      </w:r>
    </w:p>
    <w:p w14:paraId="09CE6188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только на третье лицо по письменному Договору с дошкольным образовательным учреждением;</w:t>
      </w:r>
    </w:p>
    <w:p w14:paraId="4D80655D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делится между лицами из числа участников образовательных отношений и третьим лицом по письменному Договору с дошкольным образовательным учреждением.</w:t>
      </w:r>
    </w:p>
    <w:p w14:paraId="51BD7B26" w14:textId="5D87E155" w:rsidR="00AA729C" w:rsidRPr="00AA729C" w:rsidRDefault="003274A5" w:rsidP="003274A5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9.3. При возложении обязанностей на лиц - участников образовательных отношений, назначенных приказом заведующего, вменяются следующие обязанности:</w:t>
      </w:r>
    </w:p>
    <w:p w14:paraId="6D2A3CE4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обеспечение взаимодействия с третьими лицами на основании Договора и обеспечение постоянного контроля функционирования сайта дошкольного образовательного учреждения;</w:t>
      </w:r>
    </w:p>
    <w:p w14:paraId="086ED9BD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своевременное и достоверное предоставление информации третьему лицу для обновления подразделов официального сайта;</w:t>
      </w:r>
    </w:p>
    <w:p w14:paraId="1FA3D226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предоставление информации о достижениях и новостях в ДОУ не реже 1 раза в две недели.</w:t>
      </w:r>
    </w:p>
    <w:p w14:paraId="6AC1AEE7" w14:textId="3C13C612" w:rsidR="00AA729C" w:rsidRPr="00AA729C" w:rsidRDefault="003274A5" w:rsidP="003274A5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9.4. При разделении обязанностей по обеспечению функционирования сайта между участниками образовательных отношений и третьим лицом, обязанности на первых прописываются в приказе заведующего детским садом, вторых - в Договоре дошкольного образовательного учреждения с третьим лицом.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9.5. Иные, необходимые или не учтенные настоящим Положением обязанности, могут быть прописаны в приказе заведующего дошкольным образовательным учреждением или определены техническим заданием Договора ДОУ с третьим лицом.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9.6. Дисциплинарная и иная предусмотренная действующим законодательством Российской Федерации ответственность за качество, своевременность и достоверность информационных материалов возлагается на ответственных лиц.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9.7. Порядок привлечения к ответственности лиц, обеспечивающих создание и функционирование официального сайта дошкольного образовательного учреждения, устанавливается действующим законодательством Российской Федерации.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 xml:space="preserve">9.8. </w:t>
      </w:r>
      <w:r w:rsidR="00AA729C" w:rsidRPr="00AA729C">
        <w:rPr>
          <w:rFonts w:ascii="Times New Roman" w:hAnsi="Times New Roman" w:cs="Times New Roman"/>
          <w:sz w:val="28"/>
          <w:szCs w:val="28"/>
          <w:u w:val="single"/>
        </w:rPr>
        <w:t>Лица, ответственные за функционирование официального сайта, несут ответственность:</w:t>
      </w:r>
    </w:p>
    <w:p w14:paraId="235FCF7A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за отсутствие на сайте информации, предусмотренной разделом 5;</w:t>
      </w:r>
    </w:p>
    <w:p w14:paraId="2DA742F4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за нарушение сроков обновления информации на официальном сайте дошкольного образовательного учреждения;</w:t>
      </w:r>
    </w:p>
    <w:p w14:paraId="04C056FF" w14:textId="77777777" w:rsidR="00AA729C" w:rsidRPr="00AA729C" w:rsidRDefault="00AA729C" w:rsidP="00AA729C">
      <w:pPr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A729C">
        <w:rPr>
          <w:rFonts w:ascii="Times New Roman" w:hAnsi="Times New Roman" w:cs="Times New Roman"/>
          <w:sz w:val="28"/>
          <w:szCs w:val="28"/>
        </w:rPr>
        <w:t>за размещение на сайте дошкольного образовательного учреждения информации, не соответствующей действительности.</w:t>
      </w:r>
    </w:p>
    <w:p w14:paraId="61D62BA2" w14:textId="7ED9F738" w:rsidR="00AA729C" w:rsidRPr="00AA729C" w:rsidRDefault="003274A5" w:rsidP="003274A5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 xml:space="preserve">9.9. Лицам, ответственным за функционирование сайта ДОУ, не допускается </w:t>
      </w:r>
      <w:r w:rsidR="00AA729C" w:rsidRPr="00AA729C">
        <w:rPr>
          <w:rFonts w:ascii="Times New Roman" w:hAnsi="Times New Roman" w:cs="Times New Roman"/>
          <w:sz w:val="28"/>
          <w:szCs w:val="28"/>
        </w:rPr>
        <w:lastRenderedPageBreak/>
        <w:t>размещение на нем противоправной информации и информации, не имеющей отношения к деятельности ДОУ, образованию и воспитанию воспитанников, а также разжигающей межнациональную рознь, призывающей к насилию, не подлежащей свободному распространению в соответствии с законодательством Российской Федерации.</w:t>
      </w:r>
    </w:p>
    <w:p w14:paraId="3161E087" w14:textId="77777777" w:rsidR="003274A5" w:rsidRDefault="003274A5" w:rsidP="003274A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054CC20" w14:textId="12EF6560" w:rsidR="00AA729C" w:rsidRDefault="00AA729C" w:rsidP="003274A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29C">
        <w:rPr>
          <w:rFonts w:ascii="Times New Roman" w:hAnsi="Times New Roman" w:cs="Times New Roman"/>
          <w:b/>
          <w:bCs/>
          <w:sz w:val="28"/>
          <w:szCs w:val="28"/>
        </w:rPr>
        <w:t>10. Заключительные положения</w:t>
      </w:r>
    </w:p>
    <w:p w14:paraId="0510CE8C" w14:textId="77777777" w:rsidR="003274A5" w:rsidRPr="00AA729C" w:rsidRDefault="003274A5" w:rsidP="003274A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27E582" w14:textId="152D448C" w:rsidR="00AA729C" w:rsidRPr="00AA729C" w:rsidRDefault="003274A5" w:rsidP="003274A5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10.1. Настоящее Положение является локальным нормативным актом ДОУ, принимается на Педагогическом совете и утверждается (либо вводится в действие) приказом заведующего дошкольным образовательным учреждением.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10.2.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10.3. Положение принимается на неопределенный срок. Изменения и дополнения к Положению принимаются в порядке, предусмотренном п.10.1 настоящего Положения.</w:t>
      </w:r>
      <w:r w:rsidR="00AA729C" w:rsidRPr="00AA7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729C" w:rsidRPr="00AA729C">
        <w:rPr>
          <w:rFonts w:ascii="Times New Roman" w:hAnsi="Times New Roman" w:cs="Times New Roman"/>
          <w:sz w:val="28"/>
          <w:szCs w:val="28"/>
        </w:rPr>
        <w:t>10.4.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50A3EA47" w14:textId="77777777" w:rsidR="00AA729C" w:rsidRDefault="00AA729C" w:rsidP="006D03D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954EFDD" w14:textId="77777777" w:rsidR="00AA729C" w:rsidRPr="006D03DA" w:rsidRDefault="00AA729C" w:rsidP="006D03D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A729C" w:rsidRPr="006D03DA" w:rsidSect="006D03D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47BB"/>
    <w:multiLevelType w:val="multilevel"/>
    <w:tmpl w:val="10E6A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963A35"/>
    <w:multiLevelType w:val="multilevel"/>
    <w:tmpl w:val="A04A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6B5CC7"/>
    <w:multiLevelType w:val="multilevel"/>
    <w:tmpl w:val="02C2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D449B1"/>
    <w:multiLevelType w:val="multilevel"/>
    <w:tmpl w:val="799E2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C85940"/>
    <w:multiLevelType w:val="multilevel"/>
    <w:tmpl w:val="7B96B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67663DF"/>
    <w:multiLevelType w:val="multilevel"/>
    <w:tmpl w:val="4BAC8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70F7130"/>
    <w:multiLevelType w:val="multilevel"/>
    <w:tmpl w:val="16AAF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9BD3896"/>
    <w:multiLevelType w:val="multilevel"/>
    <w:tmpl w:val="308E3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D6B67B1"/>
    <w:multiLevelType w:val="multilevel"/>
    <w:tmpl w:val="8D92A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CAF22D1"/>
    <w:multiLevelType w:val="multilevel"/>
    <w:tmpl w:val="C2DE7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A09533C"/>
    <w:multiLevelType w:val="multilevel"/>
    <w:tmpl w:val="EEFA9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9727A41"/>
    <w:multiLevelType w:val="multilevel"/>
    <w:tmpl w:val="D61A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9E5354D"/>
    <w:multiLevelType w:val="multilevel"/>
    <w:tmpl w:val="314C9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1E649E5"/>
    <w:multiLevelType w:val="multilevel"/>
    <w:tmpl w:val="2CCCE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9CB253B"/>
    <w:multiLevelType w:val="multilevel"/>
    <w:tmpl w:val="1C58A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C4E0E77"/>
    <w:multiLevelType w:val="multilevel"/>
    <w:tmpl w:val="24E0F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0"/>
  </w:num>
  <w:num w:numId="5">
    <w:abstractNumId w:val="1"/>
  </w:num>
  <w:num w:numId="6">
    <w:abstractNumId w:val="0"/>
  </w:num>
  <w:num w:numId="7">
    <w:abstractNumId w:val="11"/>
  </w:num>
  <w:num w:numId="8">
    <w:abstractNumId w:val="4"/>
  </w:num>
  <w:num w:numId="9">
    <w:abstractNumId w:val="14"/>
  </w:num>
  <w:num w:numId="10">
    <w:abstractNumId w:val="5"/>
  </w:num>
  <w:num w:numId="11">
    <w:abstractNumId w:val="15"/>
  </w:num>
  <w:num w:numId="12">
    <w:abstractNumId w:val="13"/>
  </w:num>
  <w:num w:numId="13">
    <w:abstractNumId w:val="12"/>
  </w:num>
  <w:num w:numId="14">
    <w:abstractNumId w:val="9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7DC"/>
    <w:rsid w:val="0003756A"/>
    <w:rsid w:val="000B6605"/>
    <w:rsid w:val="002B0CE5"/>
    <w:rsid w:val="003108CC"/>
    <w:rsid w:val="003274A5"/>
    <w:rsid w:val="003C003D"/>
    <w:rsid w:val="00405056"/>
    <w:rsid w:val="005555C4"/>
    <w:rsid w:val="006D03DA"/>
    <w:rsid w:val="00877A92"/>
    <w:rsid w:val="008859C7"/>
    <w:rsid w:val="009A6A7A"/>
    <w:rsid w:val="00A43AC8"/>
    <w:rsid w:val="00AA729C"/>
    <w:rsid w:val="00AC05AC"/>
    <w:rsid w:val="00B47DAF"/>
    <w:rsid w:val="00BE77DC"/>
    <w:rsid w:val="00E24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8A02"/>
  <w15:chartTrackingRefBased/>
  <w15:docId w15:val="{0DAD4BC4-45F8-4037-8698-5306202B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3C003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C003D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03756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3756A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8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18</Pages>
  <Words>6612</Words>
  <Characters>37690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®</cp:lastModifiedBy>
  <cp:revision>8</cp:revision>
  <cp:lastPrinted>2024-05-30T10:10:00Z</cp:lastPrinted>
  <dcterms:created xsi:type="dcterms:W3CDTF">2024-01-18T10:35:00Z</dcterms:created>
  <dcterms:modified xsi:type="dcterms:W3CDTF">2024-05-30T10:12:00Z</dcterms:modified>
</cp:coreProperties>
</file>